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956886A"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BC0E43">
        <w:rPr>
          <w:b/>
          <w:noProof/>
          <w:sz w:val="24"/>
        </w:rPr>
        <w:t>S6-</w:t>
      </w:r>
      <w:r w:rsidR="00BC0E43" w:rsidRPr="00E02BB1">
        <w:rPr>
          <w:b/>
          <w:noProof/>
          <w:sz w:val="24"/>
        </w:rPr>
        <w:t>254</w:t>
      </w:r>
      <w:r w:rsidR="00BC0E43">
        <w:rPr>
          <w:b/>
          <w:noProof/>
          <w:sz w:val="24"/>
        </w:rPr>
        <w:t>766</w:t>
      </w:r>
    </w:p>
    <w:p w14:paraId="133FF1EF" w14:textId="40E380CB"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w:t>
      </w:r>
      <w:r w:rsidR="00E02BB1">
        <w:rPr>
          <w:b/>
          <w:noProof/>
          <w:sz w:val="24"/>
        </w:rPr>
        <w:t>254298</w:t>
      </w:r>
      <w:r w:rsidR="00BC0E43">
        <w:rPr>
          <w:b/>
          <w:noProof/>
          <w:sz w:val="24"/>
        </w:rPr>
        <w:t>,</w:t>
      </w:r>
      <w:r w:rsidR="00BC0E43" w:rsidRPr="00BC0E43">
        <w:rPr>
          <w:b/>
          <w:noProof/>
          <w:sz w:val="24"/>
        </w:rPr>
        <w:t xml:space="preserve"> </w:t>
      </w:r>
      <w:r w:rsidR="00BC0E43">
        <w:rPr>
          <w:b/>
          <w:noProof/>
          <w:sz w:val="24"/>
        </w:rPr>
        <w:t>S6-</w:t>
      </w:r>
      <w:r w:rsidR="00BC0E43" w:rsidRPr="00E02BB1">
        <w:rPr>
          <w:b/>
          <w:noProof/>
          <w:sz w:val="24"/>
        </w:rPr>
        <w:t>254646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ECB2D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C54">
        <w:rPr>
          <w:rFonts w:ascii="Arial" w:hAnsi="Arial" w:cs="Arial"/>
          <w:b/>
          <w:bCs/>
        </w:rPr>
        <w:t>Samsung</w:t>
      </w:r>
      <w:r w:rsidR="00BF0FC3">
        <w:rPr>
          <w:rFonts w:ascii="Arial" w:hAnsi="Arial" w:cs="Arial"/>
          <w:b/>
          <w:bCs/>
        </w:rPr>
        <w:t xml:space="preserve">, </w:t>
      </w:r>
      <w:proofErr w:type="spellStart"/>
      <w:r w:rsidR="00BF0FC3" w:rsidRPr="00BF0FC3">
        <w:rPr>
          <w:rFonts w:ascii="Arial" w:hAnsi="Arial" w:cs="Arial"/>
          <w:b/>
          <w:bCs/>
        </w:rPr>
        <w:t>InterDigital</w:t>
      </w:r>
      <w:proofErr w:type="spellEnd"/>
    </w:p>
    <w:p w14:paraId="7A651A91" w14:textId="4B9818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A6408" w:rsidRPr="00BA6408">
        <w:rPr>
          <w:rFonts w:ascii="Arial" w:hAnsi="Arial" w:cs="Arial"/>
          <w:b/>
          <w:bCs/>
        </w:rPr>
        <w:t xml:space="preserve">New Solution for support of </w:t>
      </w:r>
      <w:bookmarkStart w:id="1" w:name="_Hlk210664171"/>
      <w:r w:rsidR="00BA6408" w:rsidRPr="00BA6408">
        <w:rPr>
          <w:rFonts w:ascii="Arial" w:hAnsi="Arial" w:cs="Arial"/>
          <w:b/>
          <w:bCs/>
        </w:rPr>
        <w:t>QoS differentiation for non-3GPP devices</w:t>
      </w:r>
      <w:bookmarkEnd w:id="1"/>
    </w:p>
    <w:p w14:paraId="13B93593" w14:textId="4E7732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D2A69">
        <w:rPr>
          <w:rFonts w:ascii="Arial" w:hAnsi="Arial" w:cs="Arial"/>
          <w:b/>
          <w:bCs/>
        </w:rPr>
        <w:t>23.700-51</w:t>
      </w:r>
      <w:r w:rsidR="00670C09">
        <w:rPr>
          <w:rFonts w:ascii="Arial" w:hAnsi="Arial" w:cs="Arial"/>
          <w:b/>
          <w:bCs/>
        </w:rPr>
        <w:t xml:space="preserve"> </w:t>
      </w:r>
      <w:r w:rsidR="00670C09" w:rsidRPr="00670C09">
        <w:rPr>
          <w:rFonts w:ascii="Arial" w:hAnsi="Arial" w:cs="Arial"/>
          <w:b/>
          <w:bCs/>
        </w:rPr>
        <w:t>V1.0.0</w:t>
      </w:r>
    </w:p>
    <w:p w14:paraId="4348F67C" w14:textId="696F2D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2A6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AED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D2A69">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0084738" w14:textId="45C25733" w:rsidR="002D2A69" w:rsidRPr="00215ABA" w:rsidRDefault="002D2A69" w:rsidP="002D2A69">
      <w:pPr>
        <w:rPr>
          <w:noProof/>
        </w:rPr>
      </w:pPr>
      <w:r w:rsidRPr="002D2A69">
        <w:rPr>
          <w:noProof/>
        </w:rPr>
        <w:t>This paper introduces a solution for the KI#</w:t>
      </w:r>
      <w:r w:rsidR="00356386">
        <w:rPr>
          <w:noProof/>
        </w:rPr>
        <w:t>4</w:t>
      </w:r>
      <w:r w:rsidRPr="002D2A69">
        <w:rPr>
          <w:noProof/>
        </w:rPr>
        <w:t xml:space="preserve"> to support</w:t>
      </w:r>
      <w:r>
        <w:rPr>
          <w:noProof/>
        </w:rPr>
        <w:t xml:space="preserve"> </w:t>
      </w:r>
      <w:r w:rsidRPr="002D2A69">
        <w:rPr>
          <w:noProof/>
        </w:rPr>
        <w:t xml:space="preserve">of </w:t>
      </w:r>
      <w:r w:rsidR="003C6524" w:rsidRPr="003C6524">
        <w:rPr>
          <w:noProof/>
        </w:rPr>
        <w:t>QoS differentiation for non-3GPP devices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811A69" w14:textId="4E8F0E2B" w:rsidR="00670C09" w:rsidRDefault="00670C09" w:rsidP="00670C09">
      <w:pPr>
        <w:rPr>
          <w:lang w:eastAsia="zh-CN"/>
        </w:rPr>
      </w:pPr>
      <w:r w:rsidRPr="008800A3">
        <w:rPr>
          <w:lang w:eastAsia="zh-CN"/>
        </w:rPr>
        <w:t xml:space="preserve">This solution addresses on application enabler layer enhancement to support </w:t>
      </w:r>
      <w:r>
        <w:rPr>
          <w:lang w:eastAsia="zh-CN"/>
        </w:rPr>
        <w:t xml:space="preserve">of </w:t>
      </w:r>
      <w:r w:rsidR="003C6524" w:rsidRPr="003C6524">
        <w:rPr>
          <w:lang w:eastAsia="zh-CN"/>
        </w:rPr>
        <w:t xml:space="preserve">QoS differentiation for non-3GPP devices </w:t>
      </w:r>
      <w:r>
        <w:rPr>
          <w:lang w:eastAsia="zh-CN"/>
        </w:rPr>
        <w:t>for XR applications.</w:t>
      </w:r>
    </w:p>
    <w:p w14:paraId="469BDF6A" w14:textId="0D57CD1E" w:rsidR="003C6524" w:rsidRDefault="003C6524" w:rsidP="00CD2478">
      <w:pPr>
        <w:pStyle w:val="CRCoverPage"/>
        <w:rPr>
          <w:rFonts w:ascii="Times New Roman" w:hAnsi="Times New Roman"/>
          <w:lang w:eastAsia="zh-CN"/>
        </w:rPr>
      </w:pPr>
      <w:r w:rsidRPr="003C6524">
        <w:rPr>
          <w:rFonts w:ascii="Times New Roman" w:hAnsi="Times New Roman"/>
          <w:lang w:eastAsia="zh-CN"/>
        </w:rPr>
        <w:t xml:space="preserve">In </w:t>
      </w:r>
      <w:proofErr w:type="spellStart"/>
      <w:r w:rsidRPr="003C6524">
        <w:rPr>
          <w:rFonts w:ascii="Times New Roman" w:hAnsi="Times New Roman"/>
          <w:lang w:eastAsia="zh-CN"/>
        </w:rPr>
        <w:t>Rel</w:t>
      </w:r>
      <w:proofErr w:type="spellEnd"/>
      <w:r w:rsidRPr="003C6524">
        <w:rPr>
          <w:rFonts w:ascii="Times New Roman" w:hAnsi="Times New Roman"/>
          <w:lang w:eastAsia="zh-CN"/>
        </w:rPr>
        <w:t xml:space="preserve"> 19, the SA2 defined UIA_ARC to support QoS differentiation of traffic transmitted to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devices. </w:t>
      </w:r>
    </w:p>
    <w:p w14:paraId="339AAA63" w14:textId="4EF32A46" w:rsidR="00041E4A" w:rsidRDefault="003C6524" w:rsidP="00CD2478">
      <w:pPr>
        <w:pStyle w:val="CRCoverPage"/>
        <w:rPr>
          <w:rFonts w:ascii="Times New Roman" w:hAnsi="Times New Roman"/>
          <w:lang w:eastAsia="zh-CN"/>
        </w:rPr>
      </w:pPr>
      <w:r w:rsidRPr="003C6524">
        <w:rPr>
          <w:rFonts w:ascii="Times New Roman" w:hAnsi="Times New Roman"/>
          <w:lang w:eastAsia="zh-CN"/>
        </w:rPr>
        <w:t xml:space="preserve">In the existing PIN-based service, it was difficult to distinguish traffic from the server to the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 connected to the tethering device within 5GC. </w:t>
      </w:r>
      <w:r w:rsidR="00041E4A" w:rsidRPr="00041E4A">
        <w:rPr>
          <w:rFonts w:ascii="Times New Roman" w:hAnsi="Times New Roman"/>
          <w:lang w:eastAsia="zh-CN"/>
        </w:rPr>
        <w:t xml:space="preserve">In the </w:t>
      </w:r>
      <w:r w:rsidR="00041E4A" w:rsidRPr="003C6524">
        <w:rPr>
          <w:rFonts w:ascii="Times New Roman" w:hAnsi="Times New Roman"/>
          <w:lang w:eastAsia="zh-CN"/>
        </w:rPr>
        <w:t>UIA_ARC</w:t>
      </w:r>
      <w:r w:rsidR="00041E4A" w:rsidRPr="00041E4A">
        <w:rPr>
          <w:rFonts w:ascii="Times New Roman" w:hAnsi="Times New Roman"/>
          <w:lang w:eastAsia="zh-CN"/>
        </w:rPr>
        <w:t xml:space="preserve">, the UE may send the </w:t>
      </w:r>
      <w:r w:rsidR="00003FC4" w:rsidRPr="00041E4A">
        <w:rPr>
          <w:rFonts w:ascii="Times New Roman" w:hAnsi="Times New Roman"/>
          <w:lang w:eastAsia="zh-CN"/>
        </w:rPr>
        <w:t xml:space="preserve">Non-3GPP Device Identifier(s) and the user plane address(es) of the non-3GPP device(s) </w:t>
      </w:r>
      <w:r w:rsidR="00041E4A" w:rsidRPr="00041E4A">
        <w:rPr>
          <w:rFonts w:ascii="Times New Roman" w:hAnsi="Times New Roman"/>
          <w:lang w:eastAsia="zh-CN"/>
        </w:rPr>
        <w:t xml:space="preserve">to the network to support QoS differentiation of </w:t>
      </w:r>
      <w:r w:rsidR="00003FC4">
        <w:rPr>
          <w:rFonts w:ascii="Times New Roman" w:hAnsi="Times New Roman"/>
          <w:lang w:eastAsia="zh-CN"/>
        </w:rPr>
        <w:t xml:space="preserve">application </w:t>
      </w:r>
      <w:r w:rsidR="00041E4A" w:rsidRPr="00041E4A">
        <w:rPr>
          <w:rFonts w:ascii="Times New Roman" w:hAnsi="Times New Roman"/>
          <w:lang w:eastAsia="zh-CN"/>
        </w:rPr>
        <w:t xml:space="preserve">traffic transmitted from the application server to the </w:t>
      </w:r>
      <w:r w:rsidR="00523FB7" w:rsidRPr="00523FB7">
        <w:rPr>
          <w:rFonts w:ascii="Times New Roman" w:hAnsi="Times New Roman"/>
          <w:lang w:eastAsia="zh-CN"/>
        </w:rPr>
        <w:t>non-3GPP</w:t>
      </w:r>
      <w:r w:rsidR="00523FB7" w:rsidRPr="003964A6">
        <w:t xml:space="preserve"> </w:t>
      </w:r>
      <w:r w:rsidR="00041E4A" w:rsidRPr="00041E4A">
        <w:rPr>
          <w:rFonts w:ascii="Times New Roman" w:hAnsi="Times New Roman"/>
          <w:lang w:eastAsia="zh-CN"/>
        </w:rPr>
        <w:t>device</w:t>
      </w:r>
      <w:r w:rsidR="00003FC4">
        <w:rPr>
          <w:rFonts w:ascii="Times New Roman" w:hAnsi="Times New Roman"/>
          <w:lang w:eastAsia="zh-CN"/>
        </w:rPr>
        <w:t>(s)</w:t>
      </w:r>
      <w:r w:rsidR="00041E4A" w:rsidRPr="00041E4A">
        <w:rPr>
          <w:rFonts w:ascii="Times New Roman" w:hAnsi="Times New Roman"/>
          <w:lang w:eastAsia="zh-CN"/>
        </w:rPr>
        <w:t>.</w:t>
      </w:r>
    </w:p>
    <w:p w14:paraId="685A1A00" w14:textId="225497EB" w:rsidR="00003FC4" w:rsidRDefault="00003FC4" w:rsidP="00CD2478">
      <w:pPr>
        <w:pStyle w:val="CRCoverPage"/>
        <w:rPr>
          <w:rFonts w:ascii="Times New Roman" w:hAnsi="Times New Roman"/>
          <w:lang w:eastAsia="zh-CN"/>
        </w:rPr>
      </w:pPr>
      <w:r>
        <w:rPr>
          <w:rFonts w:ascii="Times New Roman" w:hAnsi="Times New Roman"/>
          <w:lang w:eastAsia="zh-CN"/>
        </w:rPr>
        <w:t>T</w:t>
      </w:r>
      <w:r w:rsidRPr="00003FC4">
        <w:rPr>
          <w:rFonts w:ascii="Times New Roman" w:hAnsi="Times New Roman"/>
          <w:lang w:eastAsia="zh-CN"/>
        </w:rPr>
        <w:t>his paper propose</w:t>
      </w:r>
      <w:r>
        <w:rPr>
          <w:rFonts w:ascii="Times New Roman" w:hAnsi="Times New Roman"/>
          <w:lang w:eastAsia="zh-CN"/>
        </w:rPr>
        <w:t>s</w:t>
      </w:r>
      <w:r w:rsidRPr="00003FC4">
        <w:rPr>
          <w:rFonts w:ascii="Times New Roman" w:hAnsi="Times New Roman"/>
          <w:lang w:eastAsia="zh-CN"/>
        </w:rPr>
        <w:t xml:space="preserve"> a new solution that uses </w:t>
      </w:r>
      <w:r w:rsidRPr="003C6524">
        <w:rPr>
          <w:rFonts w:ascii="Times New Roman" w:hAnsi="Times New Roman"/>
          <w:lang w:eastAsia="zh-CN"/>
        </w:rPr>
        <w:t>UIA_ARC</w:t>
      </w:r>
      <w:r w:rsidRPr="00003FC4">
        <w:rPr>
          <w:rFonts w:ascii="Times New Roman" w:hAnsi="Times New Roman"/>
          <w:lang w:eastAsia="zh-CN"/>
        </w:rPr>
        <w:t xml:space="preserve"> to support QoS differentiation handling of </w:t>
      </w:r>
      <w:r>
        <w:rPr>
          <w:rFonts w:ascii="Times New Roman" w:hAnsi="Times New Roman"/>
          <w:lang w:eastAsia="zh-CN"/>
        </w:rPr>
        <w:t xml:space="preserve">application </w:t>
      </w:r>
      <w:r w:rsidRPr="00003FC4">
        <w:rPr>
          <w:rFonts w:ascii="Times New Roman" w:hAnsi="Times New Roman"/>
          <w:lang w:eastAsia="zh-CN"/>
        </w:rPr>
        <w:t>traffic related to non-3gpp devices.</w:t>
      </w:r>
    </w:p>
    <w:p w14:paraId="498F637C" w14:textId="476D4925"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F27102A" w:rsidR="00CD2478" w:rsidRPr="008A5E86" w:rsidRDefault="00D658A3" w:rsidP="00CD2478">
      <w:pPr>
        <w:rPr>
          <w:noProof/>
          <w:lang w:val="en-US"/>
        </w:rPr>
      </w:pPr>
      <w:r w:rsidRPr="00D658A3">
        <w:rPr>
          <w:noProof/>
          <w:lang w:val="en-US"/>
        </w:rPr>
        <w:t xml:space="preserve">It is proposed to agree the following changes to 3GPP TR </w:t>
      </w:r>
      <w:r w:rsidR="002D2A69">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083E0" w14:textId="77777777" w:rsidR="008800A3" w:rsidRDefault="008800A3" w:rsidP="008800A3">
      <w:pPr>
        <w:pStyle w:val="1"/>
      </w:pPr>
      <w:r>
        <w:rPr>
          <w:rFonts w:eastAsia="SimSun" w:hint="eastAsia"/>
          <w:lang w:val="en-US" w:eastAsia="zh-CN"/>
        </w:rPr>
        <w:t>5</w:t>
      </w:r>
      <w:r>
        <w:tab/>
        <w:t>Solutions</w:t>
      </w:r>
    </w:p>
    <w:p w14:paraId="543FDE2C" w14:textId="77777777" w:rsidR="008800A3" w:rsidRDefault="008800A3" w:rsidP="008800A3">
      <w:pPr>
        <w:pStyle w:val="2"/>
      </w:pPr>
      <w:bookmarkStart w:id="2" w:name="_Toc7897"/>
      <w:bookmarkStart w:id="3" w:name="_Toc2024256421"/>
      <w:bookmarkStart w:id="4" w:name="_Toc113001039"/>
      <w:bookmarkStart w:id="5" w:name="_Toc2032696649"/>
      <w:bookmarkStart w:id="6" w:name="_Toc146875952"/>
      <w:bookmarkStart w:id="7" w:name="_Toc464463365"/>
      <w:bookmarkStart w:id="8" w:name="_Toc478400630"/>
      <w:bookmarkStart w:id="9" w:name="_Toc475064959"/>
      <w:bookmarkStart w:id="10" w:name="_Toc78314759"/>
      <w:bookmarkStart w:id="11" w:name="_Toc7485785"/>
      <w:r>
        <w:rPr>
          <w:rFonts w:eastAsia="SimSun" w:hint="eastAsia"/>
          <w:lang w:val="en-US" w:eastAsia="zh-CN"/>
        </w:rPr>
        <w:t>5</w:t>
      </w:r>
      <w:r>
        <w:t>.1</w:t>
      </w:r>
      <w:r>
        <w:tab/>
        <w:t>Mapping of solutions to key issues</w:t>
      </w:r>
      <w:bookmarkEnd w:id="2"/>
      <w:bookmarkEnd w:id="3"/>
      <w:bookmarkEnd w:id="4"/>
      <w:bookmarkEnd w:id="5"/>
      <w:bookmarkEnd w:id="6"/>
    </w:p>
    <w:p w14:paraId="64D22F36" w14:textId="77777777" w:rsidR="008800A3" w:rsidRDefault="008800A3" w:rsidP="008800A3">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8800A3" w14:paraId="2B089A39" w14:textId="5CD526DD" w:rsidTr="00437EEF">
        <w:trPr>
          <w:jc w:val="center"/>
        </w:trPr>
        <w:tc>
          <w:tcPr>
            <w:tcW w:w="918" w:type="dxa"/>
            <w:tcBorders>
              <w:bottom w:val="single" w:sz="12" w:space="0" w:color="000000"/>
              <w:tl2br w:val="single" w:sz="6" w:space="0" w:color="000000"/>
            </w:tcBorders>
          </w:tcPr>
          <w:p w14:paraId="6E6A263F" w14:textId="77777777" w:rsidR="008800A3" w:rsidRDefault="008800A3" w:rsidP="00872807">
            <w:pPr>
              <w:rPr>
                <w:rFonts w:eastAsia="MS Mincho"/>
              </w:rPr>
            </w:pPr>
          </w:p>
        </w:tc>
        <w:tc>
          <w:tcPr>
            <w:tcW w:w="790" w:type="dxa"/>
            <w:tcBorders>
              <w:bottom w:val="single" w:sz="12" w:space="0" w:color="000000"/>
            </w:tcBorders>
          </w:tcPr>
          <w:p w14:paraId="794A33D9" w14:textId="77777777" w:rsidR="008800A3" w:rsidRDefault="008800A3" w:rsidP="00872807">
            <w:pPr>
              <w:rPr>
                <w:rFonts w:eastAsia="MS Mincho"/>
              </w:rPr>
            </w:pPr>
            <w:r>
              <w:rPr>
                <w:rFonts w:eastAsia="MS Mincho"/>
              </w:rPr>
              <w:t>KI #1</w:t>
            </w:r>
          </w:p>
        </w:tc>
        <w:tc>
          <w:tcPr>
            <w:tcW w:w="790" w:type="dxa"/>
            <w:tcBorders>
              <w:bottom w:val="single" w:sz="12" w:space="0" w:color="000000"/>
            </w:tcBorders>
          </w:tcPr>
          <w:p w14:paraId="2EB3FA81" w14:textId="77777777" w:rsidR="008800A3" w:rsidRDefault="008800A3" w:rsidP="00872807">
            <w:pPr>
              <w:rPr>
                <w:rFonts w:eastAsia="MS Mincho"/>
              </w:rPr>
            </w:pPr>
            <w:r>
              <w:rPr>
                <w:rFonts w:eastAsia="MS Mincho"/>
              </w:rPr>
              <w:t>KI #2</w:t>
            </w:r>
          </w:p>
        </w:tc>
        <w:tc>
          <w:tcPr>
            <w:tcW w:w="790" w:type="dxa"/>
            <w:tcBorders>
              <w:bottom w:val="single" w:sz="12" w:space="0" w:color="000000"/>
            </w:tcBorders>
          </w:tcPr>
          <w:p w14:paraId="499DE547" w14:textId="77777777" w:rsidR="008800A3" w:rsidRDefault="008800A3" w:rsidP="00872807">
            <w:pPr>
              <w:rPr>
                <w:rFonts w:eastAsia="MS Mincho"/>
              </w:rPr>
            </w:pPr>
            <w:r>
              <w:rPr>
                <w:rFonts w:eastAsia="MS Mincho"/>
              </w:rPr>
              <w:t>KI #3</w:t>
            </w:r>
          </w:p>
        </w:tc>
        <w:tc>
          <w:tcPr>
            <w:tcW w:w="791" w:type="dxa"/>
            <w:tcBorders>
              <w:bottom w:val="single" w:sz="12" w:space="0" w:color="000000"/>
            </w:tcBorders>
          </w:tcPr>
          <w:p w14:paraId="4971BA65" w14:textId="77777777" w:rsidR="008800A3" w:rsidRDefault="008800A3" w:rsidP="00872807">
            <w:pPr>
              <w:rPr>
                <w:rFonts w:eastAsia="MS Mincho"/>
              </w:rPr>
            </w:pPr>
            <w:r>
              <w:rPr>
                <w:rFonts w:eastAsia="MS Mincho"/>
              </w:rPr>
              <w:t>KI #4</w:t>
            </w:r>
          </w:p>
        </w:tc>
        <w:tc>
          <w:tcPr>
            <w:tcW w:w="791" w:type="dxa"/>
            <w:tcBorders>
              <w:bottom w:val="single" w:sz="12" w:space="0" w:color="000000"/>
            </w:tcBorders>
          </w:tcPr>
          <w:p w14:paraId="7840D4A8" w14:textId="414B6E6F" w:rsidR="008800A3" w:rsidRDefault="008800A3" w:rsidP="00872807">
            <w:pPr>
              <w:rPr>
                <w:rFonts w:eastAsia="MS Mincho"/>
              </w:rPr>
            </w:pPr>
            <w:r>
              <w:rPr>
                <w:rFonts w:eastAsia="MS Mincho"/>
              </w:rPr>
              <w:t>KI #5</w:t>
            </w:r>
          </w:p>
        </w:tc>
      </w:tr>
      <w:tr w:rsidR="008800A3" w14:paraId="40C48B9F" w14:textId="6A2B3235" w:rsidTr="00437EEF">
        <w:trPr>
          <w:jc w:val="center"/>
        </w:trPr>
        <w:tc>
          <w:tcPr>
            <w:tcW w:w="918" w:type="dxa"/>
          </w:tcPr>
          <w:p w14:paraId="041134E8" w14:textId="77777777" w:rsidR="008800A3" w:rsidRDefault="008800A3" w:rsidP="00872807">
            <w:pPr>
              <w:rPr>
                <w:rFonts w:eastAsia="MS Mincho"/>
              </w:rPr>
            </w:pPr>
            <w:r>
              <w:rPr>
                <w:rFonts w:eastAsia="MS Mincho"/>
              </w:rPr>
              <w:t>Sol #1</w:t>
            </w:r>
          </w:p>
        </w:tc>
        <w:tc>
          <w:tcPr>
            <w:tcW w:w="790" w:type="dxa"/>
            <w:vAlign w:val="center"/>
          </w:tcPr>
          <w:p w14:paraId="2327649A" w14:textId="77777777" w:rsidR="008800A3" w:rsidRDefault="008800A3" w:rsidP="00872807">
            <w:pPr>
              <w:jc w:val="center"/>
              <w:rPr>
                <w:rFonts w:ascii="Arial" w:eastAsia="MS Mincho" w:hAnsi="Arial" w:cs="Arial"/>
                <w:b/>
              </w:rPr>
            </w:pPr>
            <w:r w:rsidRPr="008800A3">
              <w:rPr>
                <w:rFonts w:ascii="맑은 고딕" w:hAnsi="맑은 고딕" w:cs="Arial" w:hint="eastAsia"/>
                <w:b/>
                <w:lang w:eastAsia="zh-CN"/>
              </w:rPr>
              <w:t>x</w:t>
            </w:r>
          </w:p>
        </w:tc>
        <w:tc>
          <w:tcPr>
            <w:tcW w:w="790" w:type="dxa"/>
            <w:vAlign w:val="center"/>
          </w:tcPr>
          <w:p w14:paraId="394B23E4" w14:textId="77777777" w:rsidR="008800A3" w:rsidRDefault="008800A3" w:rsidP="00872807">
            <w:pPr>
              <w:jc w:val="center"/>
              <w:rPr>
                <w:rFonts w:ascii="Arial" w:eastAsia="MS Mincho" w:hAnsi="Arial" w:cs="Arial"/>
              </w:rPr>
            </w:pPr>
          </w:p>
        </w:tc>
        <w:tc>
          <w:tcPr>
            <w:tcW w:w="790" w:type="dxa"/>
            <w:vAlign w:val="center"/>
          </w:tcPr>
          <w:p w14:paraId="12ACA14C" w14:textId="77777777" w:rsidR="008800A3" w:rsidRDefault="008800A3" w:rsidP="00872807">
            <w:pPr>
              <w:jc w:val="center"/>
              <w:rPr>
                <w:rFonts w:ascii="Arial" w:eastAsia="MS Mincho" w:hAnsi="Arial" w:cs="Arial"/>
              </w:rPr>
            </w:pPr>
          </w:p>
        </w:tc>
        <w:tc>
          <w:tcPr>
            <w:tcW w:w="791" w:type="dxa"/>
            <w:vAlign w:val="center"/>
          </w:tcPr>
          <w:p w14:paraId="03B48E52" w14:textId="77777777" w:rsidR="008800A3" w:rsidRDefault="008800A3" w:rsidP="00872807">
            <w:pPr>
              <w:jc w:val="center"/>
              <w:rPr>
                <w:rFonts w:ascii="Arial" w:eastAsia="MS Mincho" w:hAnsi="Arial" w:cs="Arial"/>
              </w:rPr>
            </w:pPr>
          </w:p>
        </w:tc>
        <w:tc>
          <w:tcPr>
            <w:tcW w:w="791" w:type="dxa"/>
          </w:tcPr>
          <w:p w14:paraId="1631FACA" w14:textId="77777777" w:rsidR="008800A3" w:rsidRDefault="008800A3" w:rsidP="00872807">
            <w:pPr>
              <w:jc w:val="center"/>
              <w:rPr>
                <w:rFonts w:ascii="Arial" w:eastAsia="MS Mincho" w:hAnsi="Arial" w:cs="Arial"/>
              </w:rPr>
            </w:pPr>
          </w:p>
        </w:tc>
      </w:tr>
      <w:tr w:rsidR="008800A3" w14:paraId="5EBEFA00" w14:textId="166EE191" w:rsidTr="00437EEF">
        <w:trPr>
          <w:jc w:val="center"/>
        </w:trPr>
        <w:tc>
          <w:tcPr>
            <w:tcW w:w="918" w:type="dxa"/>
          </w:tcPr>
          <w:p w14:paraId="4F2D3691" w14:textId="77777777" w:rsidR="008800A3" w:rsidRDefault="008800A3" w:rsidP="00872807">
            <w:pPr>
              <w:rPr>
                <w:rFonts w:eastAsia="MS Mincho"/>
              </w:rPr>
            </w:pPr>
            <w:r>
              <w:rPr>
                <w:rFonts w:eastAsia="MS Mincho"/>
              </w:rPr>
              <w:t>Sol #2</w:t>
            </w:r>
          </w:p>
        </w:tc>
        <w:tc>
          <w:tcPr>
            <w:tcW w:w="790" w:type="dxa"/>
            <w:vAlign w:val="center"/>
          </w:tcPr>
          <w:p w14:paraId="1493306B" w14:textId="77777777" w:rsidR="008800A3" w:rsidRDefault="008800A3" w:rsidP="00872807">
            <w:pPr>
              <w:jc w:val="center"/>
              <w:rPr>
                <w:rFonts w:ascii="Arial" w:eastAsia="MS Mincho" w:hAnsi="Arial" w:cs="Arial"/>
              </w:rPr>
            </w:pPr>
          </w:p>
        </w:tc>
        <w:tc>
          <w:tcPr>
            <w:tcW w:w="790" w:type="dxa"/>
            <w:vAlign w:val="center"/>
          </w:tcPr>
          <w:p w14:paraId="6DB5473E" w14:textId="77777777" w:rsidR="008800A3" w:rsidRPr="00111111" w:rsidRDefault="008800A3" w:rsidP="00872807">
            <w:pPr>
              <w:jc w:val="center"/>
              <w:rPr>
                <w:rFonts w:ascii="Arial" w:hAnsi="Arial" w:cs="Arial"/>
                <w:lang w:eastAsia="zh-CN"/>
              </w:rPr>
            </w:pPr>
            <w:r>
              <w:rPr>
                <w:rFonts w:ascii="Arial" w:hAnsi="Arial" w:cs="Arial" w:hint="eastAsia"/>
                <w:lang w:eastAsia="zh-CN"/>
              </w:rPr>
              <w:t>x</w:t>
            </w:r>
          </w:p>
        </w:tc>
        <w:tc>
          <w:tcPr>
            <w:tcW w:w="790" w:type="dxa"/>
            <w:vAlign w:val="center"/>
          </w:tcPr>
          <w:p w14:paraId="5E7B1593" w14:textId="77777777" w:rsidR="008800A3" w:rsidRDefault="008800A3" w:rsidP="00872807">
            <w:pPr>
              <w:jc w:val="center"/>
              <w:rPr>
                <w:rFonts w:ascii="Arial" w:eastAsia="MS Mincho" w:hAnsi="Arial" w:cs="Arial"/>
              </w:rPr>
            </w:pPr>
          </w:p>
        </w:tc>
        <w:tc>
          <w:tcPr>
            <w:tcW w:w="791" w:type="dxa"/>
            <w:vAlign w:val="center"/>
          </w:tcPr>
          <w:p w14:paraId="32F79294" w14:textId="77777777" w:rsidR="008800A3" w:rsidRDefault="008800A3" w:rsidP="00872807">
            <w:pPr>
              <w:jc w:val="center"/>
              <w:rPr>
                <w:rFonts w:ascii="Arial" w:eastAsia="MS Mincho" w:hAnsi="Arial" w:cs="Arial"/>
              </w:rPr>
            </w:pPr>
          </w:p>
        </w:tc>
        <w:tc>
          <w:tcPr>
            <w:tcW w:w="791" w:type="dxa"/>
          </w:tcPr>
          <w:p w14:paraId="36D02469" w14:textId="77777777" w:rsidR="008800A3" w:rsidRDefault="008800A3" w:rsidP="00872807">
            <w:pPr>
              <w:jc w:val="center"/>
              <w:rPr>
                <w:rFonts w:ascii="Arial" w:eastAsia="MS Mincho" w:hAnsi="Arial" w:cs="Arial"/>
              </w:rPr>
            </w:pPr>
          </w:p>
        </w:tc>
      </w:tr>
      <w:tr w:rsidR="008800A3" w14:paraId="61C83FBA" w14:textId="6A11947A" w:rsidTr="00437EEF">
        <w:trPr>
          <w:jc w:val="center"/>
        </w:trPr>
        <w:tc>
          <w:tcPr>
            <w:tcW w:w="918" w:type="dxa"/>
          </w:tcPr>
          <w:p w14:paraId="5F89C1B7" w14:textId="77777777" w:rsidR="008800A3" w:rsidRPr="00111111" w:rsidRDefault="008800A3" w:rsidP="00872807">
            <w:pPr>
              <w:rPr>
                <w:lang w:eastAsia="zh-CN"/>
              </w:rPr>
            </w:pPr>
            <w:r>
              <w:rPr>
                <w:rFonts w:eastAsia="MS Mincho"/>
              </w:rPr>
              <w:lastRenderedPageBreak/>
              <w:t>Sol #</w:t>
            </w:r>
            <w:r>
              <w:rPr>
                <w:rFonts w:hint="eastAsia"/>
                <w:lang w:eastAsia="zh-CN"/>
              </w:rPr>
              <w:t>3</w:t>
            </w:r>
          </w:p>
        </w:tc>
        <w:tc>
          <w:tcPr>
            <w:tcW w:w="790" w:type="dxa"/>
            <w:vAlign w:val="center"/>
          </w:tcPr>
          <w:p w14:paraId="42D98304" w14:textId="77777777" w:rsidR="008800A3" w:rsidRDefault="008800A3" w:rsidP="00872807">
            <w:pPr>
              <w:jc w:val="center"/>
              <w:rPr>
                <w:rFonts w:ascii="Arial" w:eastAsia="MS Mincho" w:hAnsi="Arial" w:cs="Arial"/>
              </w:rPr>
            </w:pPr>
          </w:p>
        </w:tc>
        <w:tc>
          <w:tcPr>
            <w:tcW w:w="790" w:type="dxa"/>
            <w:vAlign w:val="center"/>
          </w:tcPr>
          <w:p w14:paraId="2D83FBC2" w14:textId="77777777" w:rsidR="008800A3" w:rsidRDefault="008800A3" w:rsidP="00872807">
            <w:pPr>
              <w:jc w:val="center"/>
              <w:rPr>
                <w:rFonts w:ascii="Arial" w:hAnsi="Arial" w:cs="Arial"/>
                <w:lang w:eastAsia="zh-CN"/>
              </w:rPr>
            </w:pPr>
          </w:p>
        </w:tc>
        <w:tc>
          <w:tcPr>
            <w:tcW w:w="790" w:type="dxa"/>
            <w:vAlign w:val="center"/>
          </w:tcPr>
          <w:p w14:paraId="3B5E0A02"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vAlign w:val="center"/>
          </w:tcPr>
          <w:p w14:paraId="21B2C1F9" w14:textId="77777777" w:rsidR="008800A3" w:rsidRDefault="008800A3" w:rsidP="00872807">
            <w:pPr>
              <w:jc w:val="center"/>
              <w:rPr>
                <w:rFonts w:ascii="Arial" w:eastAsia="MS Mincho" w:hAnsi="Arial" w:cs="Arial"/>
              </w:rPr>
            </w:pPr>
          </w:p>
        </w:tc>
        <w:tc>
          <w:tcPr>
            <w:tcW w:w="791" w:type="dxa"/>
          </w:tcPr>
          <w:p w14:paraId="3F79FF56" w14:textId="77777777" w:rsidR="008800A3" w:rsidRDefault="008800A3" w:rsidP="00872807">
            <w:pPr>
              <w:jc w:val="center"/>
              <w:rPr>
                <w:rFonts w:ascii="Arial" w:eastAsia="MS Mincho" w:hAnsi="Arial" w:cs="Arial"/>
              </w:rPr>
            </w:pPr>
          </w:p>
        </w:tc>
      </w:tr>
      <w:tr w:rsidR="008800A3" w14:paraId="7D9BEF10" w14:textId="4645591D" w:rsidTr="00437EEF">
        <w:trPr>
          <w:jc w:val="center"/>
        </w:trPr>
        <w:tc>
          <w:tcPr>
            <w:tcW w:w="918" w:type="dxa"/>
          </w:tcPr>
          <w:p w14:paraId="5A41AD58" w14:textId="77777777" w:rsidR="008800A3" w:rsidRPr="00111111" w:rsidRDefault="008800A3" w:rsidP="00872807">
            <w:pPr>
              <w:rPr>
                <w:lang w:eastAsia="zh-CN"/>
              </w:rPr>
            </w:pPr>
            <w:r>
              <w:rPr>
                <w:rFonts w:eastAsia="MS Mincho"/>
              </w:rPr>
              <w:t>Sol #</w:t>
            </w:r>
            <w:r>
              <w:rPr>
                <w:rFonts w:hint="eastAsia"/>
                <w:lang w:eastAsia="zh-CN"/>
              </w:rPr>
              <w:t>4</w:t>
            </w:r>
          </w:p>
        </w:tc>
        <w:tc>
          <w:tcPr>
            <w:tcW w:w="790" w:type="dxa"/>
            <w:vAlign w:val="center"/>
          </w:tcPr>
          <w:p w14:paraId="24A3DC97" w14:textId="77777777" w:rsidR="008800A3" w:rsidRDefault="008800A3" w:rsidP="00872807">
            <w:pPr>
              <w:jc w:val="center"/>
              <w:rPr>
                <w:rFonts w:ascii="Arial" w:eastAsia="MS Mincho" w:hAnsi="Arial" w:cs="Arial"/>
              </w:rPr>
            </w:pPr>
          </w:p>
        </w:tc>
        <w:tc>
          <w:tcPr>
            <w:tcW w:w="790" w:type="dxa"/>
            <w:vAlign w:val="center"/>
          </w:tcPr>
          <w:p w14:paraId="3D525B9B" w14:textId="77777777" w:rsidR="008800A3" w:rsidRDefault="008800A3" w:rsidP="00872807">
            <w:pPr>
              <w:jc w:val="center"/>
              <w:rPr>
                <w:rFonts w:ascii="Arial" w:hAnsi="Arial" w:cs="Arial"/>
                <w:lang w:eastAsia="zh-CN"/>
              </w:rPr>
            </w:pPr>
          </w:p>
        </w:tc>
        <w:tc>
          <w:tcPr>
            <w:tcW w:w="790" w:type="dxa"/>
            <w:vAlign w:val="center"/>
          </w:tcPr>
          <w:p w14:paraId="1B911F7B" w14:textId="77777777" w:rsidR="008800A3" w:rsidRDefault="008800A3" w:rsidP="00872807">
            <w:pPr>
              <w:jc w:val="center"/>
              <w:rPr>
                <w:rFonts w:ascii="Arial" w:eastAsia="MS Mincho" w:hAnsi="Arial" w:cs="Arial"/>
              </w:rPr>
            </w:pPr>
          </w:p>
        </w:tc>
        <w:tc>
          <w:tcPr>
            <w:tcW w:w="791" w:type="dxa"/>
            <w:vAlign w:val="center"/>
          </w:tcPr>
          <w:p w14:paraId="297160D1"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tcPr>
          <w:p w14:paraId="6D788353" w14:textId="77777777" w:rsidR="008800A3" w:rsidRDefault="008800A3" w:rsidP="00872807">
            <w:pPr>
              <w:jc w:val="center"/>
              <w:rPr>
                <w:rFonts w:ascii="Arial" w:hAnsi="Arial" w:cs="Arial"/>
                <w:lang w:eastAsia="zh-CN"/>
              </w:rPr>
            </w:pPr>
          </w:p>
        </w:tc>
      </w:tr>
      <w:tr w:rsidR="008800A3" w14:paraId="6908CA99" w14:textId="43530688" w:rsidTr="00437EEF">
        <w:trPr>
          <w:jc w:val="center"/>
        </w:trPr>
        <w:tc>
          <w:tcPr>
            <w:tcW w:w="918" w:type="dxa"/>
          </w:tcPr>
          <w:p w14:paraId="622F4168" w14:textId="77777777" w:rsidR="008800A3" w:rsidRPr="005962D3" w:rsidRDefault="008800A3" w:rsidP="00872807">
            <w:pPr>
              <w:rPr>
                <w:lang w:eastAsia="zh-CN"/>
              </w:rPr>
            </w:pPr>
            <w:r>
              <w:rPr>
                <w:rFonts w:eastAsia="MS Mincho"/>
              </w:rPr>
              <w:t>Sol #</w:t>
            </w:r>
            <w:r>
              <w:rPr>
                <w:rFonts w:hint="eastAsia"/>
                <w:lang w:eastAsia="zh-CN"/>
              </w:rPr>
              <w:t>5</w:t>
            </w:r>
          </w:p>
        </w:tc>
        <w:tc>
          <w:tcPr>
            <w:tcW w:w="790" w:type="dxa"/>
            <w:vAlign w:val="center"/>
          </w:tcPr>
          <w:p w14:paraId="49ED11B7" w14:textId="77777777" w:rsidR="008800A3" w:rsidRDefault="008800A3" w:rsidP="00872807">
            <w:pPr>
              <w:jc w:val="center"/>
              <w:rPr>
                <w:rFonts w:ascii="Arial" w:eastAsia="MS Mincho" w:hAnsi="Arial" w:cs="Arial"/>
              </w:rPr>
            </w:pPr>
            <w:r w:rsidRPr="008800A3">
              <w:rPr>
                <w:rFonts w:ascii="맑은 고딕" w:hAnsi="맑은 고딕" w:cs="Arial" w:hint="eastAsia"/>
                <w:b/>
                <w:lang w:eastAsia="zh-CN"/>
              </w:rPr>
              <w:t>x</w:t>
            </w:r>
          </w:p>
        </w:tc>
        <w:tc>
          <w:tcPr>
            <w:tcW w:w="790" w:type="dxa"/>
            <w:vAlign w:val="center"/>
          </w:tcPr>
          <w:p w14:paraId="26CD78A4" w14:textId="77777777" w:rsidR="008800A3" w:rsidRDefault="008800A3" w:rsidP="00872807">
            <w:pPr>
              <w:jc w:val="center"/>
              <w:rPr>
                <w:rFonts w:ascii="Arial" w:hAnsi="Arial" w:cs="Arial"/>
                <w:lang w:eastAsia="zh-CN"/>
              </w:rPr>
            </w:pPr>
          </w:p>
        </w:tc>
        <w:tc>
          <w:tcPr>
            <w:tcW w:w="790" w:type="dxa"/>
            <w:vAlign w:val="center"/>
          </w:tcPr>
          <w:p w14:paraId="3399F948" w14:textId="77777777" w:rsidR="008800A3" w:rsidRDefault="008800A3" w:rsidP="00872807">
            <w:pPr>
              <w:jc w:val="center"/>
              <w:rPr>
                <w:rFonts w:ascii="Arial" w:eastAsia="MS Mincho" w:hAnsi="Arial" w:cs="Arial"/>
              </w:rPr>
            </w:pPr>
          </w:p>
        </w:tc>
        <w:tc>
          <w:tcPr>
            <w:tcW w:w="791" w:type="dxa"/>
            <w:vAlign w:val="center"/>
          </w:tcPr>
          <w:p w14:paraId="34FD007F" w14:textId="77777777" w:rsidR="008800A3" w:rsidRDefault="008800A3" w:rsidP="00872807">
            <w:pPr>
              <w:jc w:val="center"/>
              <w:rPr>
                <w:rFonts w:ascii="Arial" w:hAnsi="Arial" w:cs="Arial"/>
                <w:lang w:eastAsia="zh-CN"/>
              </w:rPr>
            </w:pPr>
          </w:p>
        </w:tc>
        <w:tc>
          <w:tcPr>
            <w:tcW w:w="791" w:type="dxa"/>
          </w:tcPr>
          <w:p w14:paraId="632E6127" w14:textId="77777777" w:rsidR="008800A3" w:rsidRDefault="008800A3" w:rsidP="00872807">
            <w:pPr>
              <w:jc w:val="center"/>
              <w:rPr>
                <w:rFonts w:ascii="Arial" w:hAnsi="Arial" w:cs="Arial"/>
                <w:lang w:eastAsia="zh-CN"/>
              </w:rPr>
            </w:pPr>
          </w:p>
        </w:tc>
      </w:tr>
      <w:tr w:rsidR="008800A3" w14:paraId="42E40978" w14:textId="0551F588" w:rsidTr="00437EEF">
        <w:trPr>
          <w:jc w:val="center"/>
        </w:trPr>
        <w:tc>
          <w:tcPr>
            <w:tcW w:w="918" w:type="dxa"/>
          </w:tcPr>
          <w:p w14:paraId="11512DD8" w14:textId="77777777" w:rsidR="008800A3" w:rsidRPr="005962D3" w:rsidRDefault="008800A3" w:rsidP="00872807">
            <w:pPr>
              <w:rPr>
                <w:lang w:eastAsia="zh-CN"/>
              </w:rPr>
            </w:pPr>
            <w:r>
              <w:rPr>
                <w:rFonts w:eastAsia="MS Mincho"/>
              </w:rPr>
              <w:t>Sol #</w:t>
            </w:r>
            <w:r>
              <w:rPr>
                <w:rFonts w:hint="eastAsia"/>
                <w:lang w:eastAsia="zh-CN"/>
              </w:rPr>
              <w:t>6</w:t>
            </w:r>
          </w:p>
        </w:tc>
        <w:tc>
          <w:tcPr>
            <w:tcW w:w="790" w:type="dxa"/>
            <w:vAlign w:val="center"/>
          </w:tcPr>
          <w:p w14:paraId="72587E46" w14:textId="77777777" w:rsidR="008800A3" w:rsidRPr="008800A3" w:rsidRDefault="008800A3" w:rsidP="00872807">
            <w:pPr>
              <w:jc w:val="center"/>
              <w:rPr>
                <w:rFonts w:ascii="맑은 고딕" w:hAnsi="맑은 고딕" w:cs="Arial"/>
                <w:b/>
                <w:lang w:eastAsia="zh-CN"/>
              </w:rPr>
            </w:pPr>
            <w:r>
              <w:rPr>
                <w:rFonts w:ascii="Arial" w:hAnsi="Arial" w:cs="Arial" w:hint="eastAsia"/>
                <w:lang w:eastAsia="zh-CN"/>
              </w:rPr>
              <w:t>x</w:t>
            </w:r>
          </w:p>
        </w:tc>
        <w:tc>
          <w:tcPr>
            <w:tcW w:w="790" w:type="dxa"/>
            <w:vAlign w:val="center"/>
          </w:tcPr>
          <w:p w14:paraId="47F13638" w14:textId="77777777" w:rsidR="008800A3" w:rsidRDefault="008800A3" w:rsidP="00872807">
            <w:pPr>
              <w:jc w:val="center"/>
              <w:rPr>
                <w:rFonts w:ascii="Arial" w:hAnsi="Arial" w:cs="Arial"/>
                <w:lang w:eastAsia="zh-CN"/>
              </w:rPr>
            </w:pPr>
          </w:p>
        </w:tc>
        <w:tc>
          <w:tcPr>
            <w:tcW w:w="790" w:type="dxa"/>
            <w:vAlign w:val="center"/>
          </w:tcPr>
          <w:p w14:paraId="0BB9E6AD" w14:textId="77777777" w:rsidR="008800A3" w:rsidRDefault="008800A3" w:rsidP="00872807">
            <w:pPr>
              <w:jc w:val="center"/>
              <w:rPr>
                <w:rFonts w:ascii="Arial" w:eastAsia="MS Mincho" w:hAnsi="Arial" w:cs="Arial"/>
              </w:rPr>
            </w:pPr>
          </w:p>
        </w:tc>
        <w:tc>
          <w:tcPr>
            <w:tcW w:w="791" w:type="dxa"/>
            <w:vAlign w:val="center"/>
          </w:tcPr>
          <w:p w14:paraId="75D336A3" w14:textId="77777777" w:rsidR="008800A3" w:rsidRDefault="008800A3" w:rsidP="00872807">
            <w:pPr>
              <w:jc w:val="center"/>
              <w:rPr>
                <w:rFonts w:ascii="Arial" w:hAnsi="Arial" w:cs="Arial"/>
                <w:lang w:eastAsia="zh-CN"/>
              </w:rPr>
            </w:pPr>
          </w:p>
        </w:tc>
        <w:tc>
          <w:tcPr>
            <w:tcW w:w="791" w:type="dxa"/>
          </w:tcPr>
          <w:p w14:paraId="34450626" w14:textId="77777777" w:rsidR="008800A3" w:rsidRDefault="008800A3" w:rsidP="00872807">
            <w:pPr>
              <w:jc w:val="center"/>
              <w:rPr>
                <w:rFonts w:ascii="Arial" w:hAnsi="Arial" w:cs="Arial"/>
                <w:lang w:eastAsia="zh-CN"/>
              </w:rPr>
            </w:pPr>
          </w:p>
        </w:tc>
      </w:tr>
      <w:tr w:rsidR="008800A3" w14:paraId="168DD7B5" w14:textId="77777777" w:rsidTr="00437EEF">
        <w:trPr>
          <w:jc w:val="center"/>
        </w:trPr>
        <w:tc>
          <w:tcPr>
            <w:tcW w:w="918" w:type="dxa"/>
          </w:tcPr>
          <w:p w14:paraId="44CFC73E" w14:textId="26B250DA" w:rsidR="008800A3" w:rsidRDefault="008800A3" w:rsidP="00872807">
            <w:pPr>
              <w:rPr>
                <w:rFonts w:eastAsia="MS Mincho"/>
              </w:rPr>
            </w:pPr>
            <w:r>
              <w:rPr>
                <w:rFonts w:eastAsia="MS Mincho"/>
              </w:rPr>
              <w:t>Sol #</w:t>
            </w:r>
            <w:ins w:id="12" w:author="cmcc-3" w:date="2025-05-07T19:56:00Z">
              <w:r>
                <w:rPr>
                  <w:rFonts w:eastAsia="SimSun" w:hint="eastAsia"/>
                  <w:lang w:val="en-US" w:eastAsia="zh-CN"/>
                </w:rPr>
                <w:t>x</w:t>
              </w:r>
            </w:ins>
          </w:p>
        </w:tc>
        <w:tc>
          <w:tcPr>
            <w:tcW w:w="790" w:type="dxa"/>
            <w:vAlign w:val="center"/>
          </w:tcPr>
          <w:p w14:paraId="721B6E76" w14:textId="77777777" w:rsidR="008800A3" w:rsidRDefault="008800A3" w:rsidP="00872807">
            <w:pPr>
              <w:jc w:val="center"/>
              <w:rPr>
                <w:rFonts w:ascii="Arial" w:hAnsi="Arial" w:cs="Arial"/>
                <w:lang w:eastAsia="zh-CN"/>
              </w:rPr>
            </w:pPr>
          </w:p>
        </w:tc>
        <w:tc>
          <w:tcPr>
            <w:tcW w:w="790" w:type="dxa"/>
            <w:vAlign w:val="center"/>
          </w:tcPr>
          <w:p w14:paraId="21699603" w14:textId="77777777" w:rsidR="008800A3" w:rsidRDefault="008800A3" w:rsidP="00872807">
            <w:pPr>
              <w:jc w:val="center"/>
              <w:rPr>
                <w:rFonts w:ascii="Arial" w:hAnsi="Arial" w:cs="Arial"/>
                <w:lang w:eastAsia="zh-CN"/>
              </w:rPr>
            </w:pPr>
          </w:p>
        </w:tc>
        <w:tc>
          <w:tcPr>
            <w:tcW w:w="790" w:type="dxa"/>
            <w:vAlign w:val="center"/>
          </w:tcPr>
          <w:p w14:paraId="6AACAF5A" w14:textId="77777777" w:rsidR="008800A3" w:rsidRDefault="008800A3" w:rsidP="00872807">
            <w:pPr>
              <w:jc w:val="center"/>
              <w:rPr>
                <w:rFonts w:ascii="Arial" w:eastAsia="MS Mincho" w:hAnsi="Arial" w:cs="Arial"/>
              </w:rPr>
            </w:pPr>
          </w:p>
        </w:tc>
        <w:tc>
          <w:tcPr>
            <w:tcW w:w="791" w:type="dxa"/>
            <w:vAlign w:val="center"/>
          </w:tcPr>
          <w:p w14:paraId="7DD00DB9" w14:textId="368942FA" w:rsidR="008800A3" w:rsidRDefault="00003FC4" w:rsidP="00872807">
            <w:pPr>
              <w:jc w:val="center"/>
              <w:rPr>
                <w:rFonts w:ascii="Arial" w:hAnsi="Arial" w:cs="Arial"/>
                <w:lang w:eastAsia="zh-CN"/>
              </w:rPr>
            </w:pPr>
            <w:r w:rsidRPr="008800A3">
              <w:rPr>
                <w:rFonts w:ascii="맑은 고딕" w:hAnsi="맑은 고딕" w:cs="Arial" w:hint="eastAsia"/>
                <w:b/>
                <w:lang w:eastAsia="zh-CN"/>
              </w:rPr>
              <w:t>x</w:t>
            </w:r>
          </w:p>
        </w:tc>
        <w:tc>
          <w:tcPr>
            <w:tcW w:w="791" w:type="dxa"/>
          </w:tcPr>
          <w:p w14:paraId="31AB5FFA" w14:textId="377C4C56" w:rsidR="008800A3" w:rsidRDefault="008800A3" w:rsidP="00872807">
            <w:pPr>
              <w:jc w:val="center"/>
              <w:rPr>
                <w:rFonts w:ascii="Arial" w:hAnsi="Arial" w:cs="Arial"/>
                <w:lang w:eastAsia="zh-CN"/>
              </w:rPr>
            </w:pPr>
          </w:p>
        </w:tc>
      </w:tr>
    </w:tbl>
    <w:p w14:paraId="7C9D6D1E" w14:textId="6658B77F" w:rsidR="008800A3" w:rsidRDefault="008800A3" w:rsidP="008800A3">
      <w:pPr>
        <w:rPr>
          <w:rFonts w:eastAsia="DengXian"/>
          <w:lang w:val="en-US" w:eastAsia="zh-CN"/>
        </w:rPr>
      </w:pPr>
      <w:bookmarkStart w:id="13" w:name="_Toc27944"/>
      <w:bookmarkStart w:id="14" w:name="_Toc1366106834"/>
      <w:bookmarkStart w:id="15" w:name="_Toc704775173"/>
      <w:bookmarkStart w:id="16" w:name="_Toc146875953"/>
      <w:bookmarkStart w:id="17" w:name="_Toc655241612"/>
    </w:p>
    <w:p w14:paraId="180BF0AC" w14:textId="77777777" w:rsidR="008800A3" w:rsidRPr="008800A3" w:rsidRDefault="008800A3"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701F4B" w14:textId="61A9AF98" w:rsidR="008800A3" w:rsidRDefault="008800A3" w:rsidP="008800A3">
      <w:pPr>
        <w:pStyle w:val="2"/>
        <w:rPr>
          <w:lang w:val="en-US" w:eastAsia="zh-CN"/>
        </w:rPr>
      </w:pPr>
      <w:r>
        <w:rPr>
          <w:rFonts w:hint="eastAsia"/>
          <w:lang w:val="en-US" w:eastAsia="zh-CN"/>
        </w:rPr>
        <w:t>5.x</w:t>
      </w:r>
      <w:r>
        <w:rPr>
          <w:rFonts w:hint="eastAsia"/>
          <w:lang w:val="en-US" w:eastAsia="zh-CN"/>
        </w:rPr>
        <w:tab/>
        <w:t>Solution #x:</w:t>
      </w:r>
      <w:r>
        <w:rPr>
          <w:rFonts w:eastAsia="SimSun" w:cs="Arial" w:hint="eastAsia"/>
          <w:b/>
          <w:bCs/>
          <w:lang w:val="en-US" w:eastAsia="zh-CN"/>
        </w:rPr>
        <w:t xml:space="preserve"> </w:t>
      </w:r>
      <w:bookmarkEnd w:id="7"/>
      <w:bookmarkEnd w:id="8"/>
      <w:bookmarkEnd w:id="9"/>
      <w:bookmarkEnd w:id="10"/>
      <w:bookmarkEnd w:id="11"/>
      <w:bookmarkEnd w:id="13"/>
      <w:bookmarkEnd w:id="14"/>
      <w:bookmarkEnd w:id="15"/>
      <w:bookmarkEnd w:id="16"/>
      <w:bookmarkEnd w:id="17"/>
      <w:r w:rsidR="00003FC4">
        <w:rPr>
          <w:lang w:val="en-US" w:eastAsia="zh-CN"/>
        </w:rPr>
        <w:t>S</w:t>
      </w:r>
      <w:r w:rsidR="00003FC4" w:rsidRPr="00003FC4">
        <w:rPr>
          <w:lang w:val="en-US" w:eastAsia="zh-CN"/>
        </w:rPr>
        <w:t>upport of QoS differentiation for non-3GPP devices</w:t>
      </w:r>
    </w:p>
    <w:p w14:paraId="6E6D62C6" w14:textId="77777777" w:rsidR="008800A3" w:rsidRDefault="008800A3" w:rsidP="008800A3">
      <w:pPr>
        <w:pStyle w:val="3"/>
      </w:pPr>
      <w:bookmarkStart w:id="18" w:name="_Toc15400"/>
      <w:bookmarkStart w:id="19" w:name="_Toc13425"/>
      <w:bookmarkStart w:id="20" w:name="_Toc26650"/>
      <w:bookmarkStart w:id="21" w:name="_Toc20503"/>
      <w:bookmarkStart w:id="22" w:name="_Toc22917"/>
      <w:bookmarkStart w:id="23" w:name="_Toc30984"/>
      <w:bookmarkStart w:id="24" w:name="_Toc146875955"/>
      <w:bookmarkStart w:id="25" w:name="_Toc464463366"/>
      <w:bookmarkStart w:id="26" w:name="_Toc478400631"/>
      <w:bookmarkStart w:id="27" w:name="_Toc146875954"/>
      <w:bookmarkStart w:id="28" w:name="_Toc78314760"/>
      <w:bookmarkStart w:id="29" w:name="_Toc475064960"/>
      <w:bookmarkStart w:id="30" w:name="_Toc7485786"/>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8"/>
      <w:bookmarkEnd w:id="19"/>
      <w:bookmarkEnd w:id="20"/>
      <w:bookmarkEnd w:id="21"/>
      <w:bookmarkEnd w:id="22"/>
      <w:bookmarkEnd w:id="23"/>
      <w:bookmarkEnd w:id="24"/>
    </w:p>
    <w:p w14:paraId="757340A9" w14:textId="77777777" w:rsidR="008800A3" w:rsidRDefault="008800A3" w:rsidP="008800A3">
      <w:pPr>
        <w:rPr>
          <w:lang w:val="en-US" w:eastAsia="zh-CN"/>
        </w:rPr>
      </w:pPr>
      <w:r>
        <w:rPr>
          <w:lang w:eastAsia="zh-CN"/>
        </w:rPr>
        <w:t>This solution is based on architecture of SEALDD as described in 3GPP TS 23.433 [</w:t>
      </w:r>
      <w:r>
        <w:rPr>
          <w:rFonts w:hint="eastAsia"/>
          <w:lang w:val="en-US" w:eastAsia="zh-CN"/>
        </w:rPr>
        <w:t>x</w:t>
      </w:r>
      <w:r>
        <w:rPr>
          <w:lang w:eastAsia="zh-CN"/>
        </w:rPr>
        <w:t>]</w:t>
      </w:r>
      <w:r>
        <w:rPr>
          <w:rFonts w:hint="eastAsia"/>
          <w:lang w:val="en-US" w:eastAsia="zh-CN"/>
        </w:rPr>
        <w:t>.</w:t>
      </w:r>
    </w:p>
    <w:p w14:paraId="6184819D" w14:textId="77777777" w:rsidR="008800A3" w:rsidRDefault="008800A3" w:rsidP="008800A3">
      <w:pPr>
        <w:pStyle w:val="3"/>
        <w:rPr>
          <w:rFonts w:eastAsia="SimSun"/>
          <w:lang w:val="en-US" w:eastAsia="zh-CN"/>
        </w:rPr>
      </w:pPr>
      <w:bookmarkStart w:id="31" w:name="_Toc8438"/>
      <w:bookmarkStart w:id="32" w:name="_Toc28597"/>
      <w:bookmarkStart w:id="33" w:name="_Toc1823"/>
      <w:bookmarkStart w:id="34" w:name="_Toc22943"/>
      <w:bookmarkStart w:id="35" w:name="_Toc29086"/>
      <w:bookmarkStart w:id="36" w:name="_Toc14903"/>
      <w:r>
        <w:rPr>
          <w:rFonts w:eastAsia="SimSun" w:hint="eastAsia"/>
          <w:lang w:val="en-US" w:eastAsia="zh-CN"/>
        </w:rPr>
        <w:t>5.x.2</w:t>
      </w:r>
      <w:r>
        <w:rPr>
          <w:rFonts w:eastAsia="SimSun" w:hint="eastAsia"/>
          <w:lang w:val="en-US" w:eastAsia="zh-CN"/>
        </w:rPr>
        <w:tab/>
      </w:r>
      <w:bookmarkEnd w:id="25"/>
      <w:r>
        <w:rPr>
          <w:rFonts w:eastAsia="SimSun" w:hint="eastAsia"/>
          <w:lang w:val="en-US" w:eastAsia="zh-CN"/>
        </w:rPr>
        <w:t>Solution description</w:t>
      </w:r>
      <w:bookmarkEnd w:id="26"/>
      <w:bookmarkEnd w:id="27"/>
      <w:bookmarkEnd w:id="28"/>
      <w:bookmarkEnd w:id="29"/>
      <w:bookmarkEnd w:id="30"/>
      <w:bookmarkEnd w:id="31"/>
      <w:bookmarkEnd w:id="32"/>
      <w:bookmarkEnd w:id="33"/>
      <w:bookmarkEnd w:id="34"/>
      <w:bookmarkEnd w:id="35"/>
      <w:bookmarkEnd w:id="36"/>
    </w:p>
    <w:p w14:paraId="39087360" w14:textId="5B7B0BCF" w:rsidR="00003FC4" w:rsidRDefault="00003FC4" w:rsidP="00003FC4">
      <w:pPr>
        <w:rPr>
          <w:lang w:eastAsia="zh-CN"/>
        </w:rPr>
      </w:pPr>
      <w:bookmarkStart w:id="37" w:name="_Toc187437109"/>
      <w:r w:rsidRPr="008800A3">
        <w:rPr>
          <w:lang w:eastAsia="zh-CN"/>
        </w:rPr>
        <w:t xml:space="preserve">This solution addresses on application enabler layer enhancement to support </w:t>
      </w:r>
      <w:r>
        <w:rPr>
          <w:lang w:eastAsia="zh-CN"/>
        </w:rPr>
        <w:t xml:space="preserve">of </w:t>
      </w:r>
      <w:r w:rsidRPr="003C6524">
        <w:rPr>
          <w:lang w:eastAsia="zh-CN"/>
        </w:rPr>
        <w:t xml:space="preserve">QoS differentiation for non-3GPP devices </w:t>
      </w:r>
      <w:r>
        <w:rPr>
          <w:lang w:eastAsia="zh-CN"/>
        </w:rPr>
        <w:t>for XR applications.</w:t>
      </w:r>
    </w:p>
    <w:p w14:paraId="143EFED9" w14:textId="605F4E70" w:rsidR="00003FC4" w:rsidRDefault="00003FC4" w:rsidP="00003FC4">
      <w:pPr>
        <w:pStyle w:val="CRCoverPage"/>
        <w:rPr>
          <w:rFonts w:ascii="Times New Roman" w:hAnsi="Times New Roman"/>
          <w:lang w:eastAsia="zh-CN"/>
        </w:rPr>
      </w:pPr>
      <w:r w:rsidRPr="003C6524">
        <w:rPr>
          <w:rFonts w:ascii="Times New Roman" w:hAnsi="Times New Roman"/>
          <w:lang w:eastAsia="zh-CN"/>
        </w:rPr>
        <w:t xml:space="preserve">In </w:t>
      </w:r>
      <w:proofErr w:type="spellStart"/>
      <w:r w:rsidRPr="003C6524">
        <w:rPr>
          <w:rFonts w:ascii="Times New Roman" w:hAnsi="Times New Roman"/>
          <w:lang w:eastAsia="zh-CN"/>
        </w:rPr>
        <w:t>Rel</w:t>
      </w:r>
      <w:proofErr w:type="spellEnd"/>
      <w:r w:rsidRPr="003C6524">
        <w:rPr>
          <w:rFonts w:ascii="Times New Roman" w:hAnsi="Times New Roman"/>
          <w:lang w:eastAsia="zh-CN"/>
        </w:rPr>
        <w:t xml:space="preserve"> 19, the SA2 defined UIA_ARC to support QoS differentiation of traffic transmitted to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devices. </w:t>
      </w:r>
    </w:p>
    <w:p w14:paraId="181E79B8" w14:textId="60630CB9" w:rsidR="00C73B1C" w:rsidRPr="002716A8" w:rsidRDefault="00003FC4" w:rsidP="002716A8">
      <w:pPr>
        <w:pStyle w:val="CRCoverPage"/>
        <w:rPr>
          <w:rFonts w:ascii="Times New Roman" w:hAnsi="Times New Roman"/>
          <w:lang w:eastAsia="zh-CN"/>
        </w:rPr>
      </w:pPr>
      <w:r w:rsidRPr="003C6524">
        <w:rPr>
          <w:rFonts w:ascii="Times New Roman" w:hAnsi="Times New Roman"/>
          <w:lang w:eastAsia="zh-CN"/>
        </w:rPr>
        <w:t xml:space="preserve">In the existing PIN-based service, it was difficult to distinguish traffic from the server to the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 connected to the tethering device within 5GC. </w:t>
      </w:r>
      <w:r w:rsidRPr="00041E4A">
        <w:rPr>
          <w:rFonts w:ascii="Times New Roman" w:hAnsi="Times New Roman"/>
          <w:lang w:eastAsia="zh-CN"/>
        </w:rPr>
        <w:t xml:space="preserve">In the </w:t>
      </w:r>
      <w:r w:rsidRPr="003C6524">
        <w:rPr>
          <w:rFonts w:ascii="Times New Roman" w:hAnsi="Times New Roman"/>
          <w:lang w:eastAsia="zh-CN"/>
        </w:rPr>
        <w:t>UIA_ARC</w:t>
      </w:r>
      <w:r w:rsidRPr="00041E4A">
        <w:rPr>
          <w:rFonts w:ascii="Times New Roman" w:hAnsi="Times New Roman"/>
          <w:lang w:eastAsia="zh-CN"/>
        </w:rPr>
        <w:t xml:space="preserve">, the UE may send the Non-3GPP Device Identifier(s) and the user plane address(es) of the </w:t>
      </w:r>
      <w:r w:rsidR="00523FB7" w:rsidRPr="00523FB7">
        <w:rPr>
          <w:rFonts w:ascii="Times New Roman" w:hAnsi="Times New Roman"/>
          <w:lang w:eastAsia="zh-CN"/>
        </w:rPr>
        <w:t>non-3GPP</w:t>
      </w:r>
      <w:r w:rsidR="00523FB7" w:rsidRPr="003964A6">
        <w:t xml:space="preserve"> </w:t>
      </w:r>
      <w:r w:rsidRPr="00041E4A">
        <w:rPr>
          <w:rFonts w:ascii="Times New Roman" w:hAnsi="Times New Roman"/>
          <w:lang w:eastAsia="zh-CN"/>
        </w:rPr>
        <w:t xml:space="preserve">device(s) to the network to support QoS differentiation of </w:t>
      </w:r>
      <w:r>
        <w:rPr>
          <w:rFonts w:ascii="Times New Roman" w:hAnsi="Times New Roman"/>
          <w:lang w:eastAsia="zh-CN"/>
        </w:rPr>
        <w:t xml:space="preserve">application </w:t>
      </w:r>
      <w:r w:rsidRPr="00041E4A">
        <w:rPr>
          <w:rFonts w:ascii="Times New Roman" w:hAnsi="Times New Roman"/>
          <w:lang w:eastAsia="zh-CN"/>
        </w:rPr>
        <w:t xml:space="preserve">traffic transmitted from the application server to the </w:t>
      </w:r>
      <w:r w:rsidR="00523FB7" w:rsidRPr="00523FB7">
        <w:rPr>
          <w:rFonts w:ascii="Times New Roman" w:hAnsi="Times New Roman"/>
          <w:lang w:eastAsia="zh-CN"/>
        </w:rPr>
        <w:t>non-3GPP</w:t>
      </w:r>
      <w:r w:rsidR="00523FB7" w:rsidRPr="003964A6">
        <w:t xml:space="preserve"> </w:t>
      </w:r>
      <w:r w:rsidRPr="00041E4A">
        <w:rPr>
          <w:rFonts w:ascii="Times New Roman" w:hAnsi="Times New Roman"/>
          <w:lang w:eastAsia="zh-CN"/>
        </w:rPr>
        <w:t>device</w:t>
      </w:r>
      <w:r>
        <w:rPr>
          <w:rFonts w:ascii="Times New Roman" w:hAnsi="Times New Roman"/>
          <w:lang w:eastAsia="zh-CN"/>
        </w:rPr>
        <w:t>(s)</w:t>
      </w:r>
      <w:r w:rsidRPr="00041E4A">
        <w:rPr>
          <w:rFonts w:ascii="Times New Roman" w:hAnsi="Times New Roman"/>
          <w:lang w:eastAsia="zh-CN"/>
        </w:rPr>
        <w:t>.</w:t>
      </w:r>
      <w:r w:rsidR="002716A8">
        <w:rPr>
          <w:rFonts w:ascii="Times New Roman" w:hAnsi="Times New Roman" w:hint="eastAsia"/>
          <w:lang w:eastAsia="zh-CN"/>
        </w:rPr>
        <w:t xml:space="preserve"> </w:t>
      </w:r>
      <w:r w:rsidR="001A1A98">
        <w:rPr>
          <w:rFonts w:ascii="Times New Roman" w:hAnsi="Times New Roman"/>
          <w:lang w:eastAsia="zh-CN"/>
        </w:rPr>
        <w:t>I</w:t>
      </w:r>
      <w:r w:rsidR="001A1A98" w:rsidRPr="001A1A98">
        <w:rPr>
          <w:rFonts w:ascii="Times New Roman" w:hAnsi="Times New Roman"/>
          <w:lang w:eastAsia="zh-CN"/>
        </w:rPr>
        <w:t xml:space="preserve">n order to support the QoS differentiation of traffic transmitted to the </w:t>
      </w:r>
      <w:r w:rsidR="00523FB7" w:rsidRPr="00523FB7">
        <w:rPr>
          <w:rFonts w:ascii="Times New Roman" w:hAnsi="Times New Roman"/>
          <w:lang w:eastAsia="zh-CN"/>
        </w:rPr>
        <w:t>non-3GPP</w:t>
      </w:r>
      <w:r w:rsidR="00523FB7" w:rsidRPr="003964A6">
        <w:t xml:space="preserve"> </w:t>
      </w:r>
      <w:r w:rsidR="001A1A98" w:rsidRPr="001A1A98">
        <w:rPr>
          <w:rFonts w:ascii="Times New Roman" w:hAnsi="Times New Roman"/>
          <w:lang w:eastAsia="zh-CN"/>
        </w:rPr>
        <w:t xml:space="preserve">device when providing the VAL service using the </w:t>
      </w:r>
      <w:r w:rsidR="00523FB7" w:rsidRPr="00523FB7">
        <w:rPr>
          <w:rFonts w:ascii="Times New Roman" w:hAnsi="Times New Roman"/>
          <w:lang w:eastAsia="zh-CN"/>
        </w:rPr>
        <w:t>non-3GPP</w:t>
      </w:r>
      <w:r w:rsidR="00523FB7" w:rsidRPr="003964A6">
        <w:t xml:space="preserve"> </w:t>
      </w:r>
      <w:r w:rsidR="001A1A98" w:rsidRPr="001A1A98">
        <w:rPr>
          <w:rFonts w:ascii="Times New Roman" w:hAnsi="Times New Roman"/>
          <w:lang w:eastAsia="zh-CN"/>
        </w:rPr>
        <w:t xml:space="preserve">device, the VAL server may include the QoS requirements </w:t>
      </w:r>
      <w:r w:rsidR="001A1A98">
        <w:rPr>
          <w:rFonts w:ascii="Times New Roman" w:hAnsi="Times New Roman"/>
          <w:lang w:eastAsia="zh-CN"/>
        </w:rPr>
        <w:t xml:space="preserve">for </w:t>
      </w:r>
      <w:r w:rsidR="00523FB7" w:rsidRPr="00041E4A">
        <w:rPr>
          <w:rFonts w:ascii="Times New Roman" w:hAnsi="Times New Roman"/>
          <w:lang w:eastAsia="zh-CN"/>
        </w:rPr>
        <w:t xml:space="preserve">non-3GPP </w:t>
      </w:r>
      <w:r w:rsidR="001A1A98">
        <w:rPr>
          <w:rFonts w:ascii="Times New Roman" w:hAnsi="Times New Roman"/>
          <w:lang w:eastAsia="zh-CN"/>
        </w:rPr>
        <w:t xml:space="preserve">device(s) </w:t>
      </w:r>
      <w:r w:rsidR="001A1A98" w:rsidRPr="001A1A98">
        <w:rPr>
          <w:rFonts w:ascii="Times New Roman" w:hAnsi="Times New Roman"/>
          <w:lang w:eastAsia="zh-CN"/>
        </w:rPr>
        <w:t xml:space="preserve">in the SEALDD regular transmission request and </w:t>
      </w:r>
      <w:r w:rsidR="001A1A98">
        <w:rPr>
          <w:rFonts w:ascii="Times New Roman" w:hAnsi="Times New Roman"/>
          <w:lang w:eastAsia="zh-CN"/>
        </w:rPr>
        <w:t>send</w:t>
      </w:r>
      <w:r w:rsidR="001A1A98" w:rsidRPr="001A1A98">
        <w:rPr>
          <w:rFonts w:ascii="Times New Roman" w:hAnsi="Times New Roman"/>
          <w:lang w:eastAsia="zh-CN"/>
        </w:rPr>
        <w:t xml:space="preserve"> </w:t>
      </w:r>
      <w:r w:rsidR="001A1A98">
        <w:rPr>
          <w:rFonts w:ascii="Times New Roman" w:hAnsi="Times New Roman"/>
          <w:lang w:eastAsia="zh-CN"/>
        </w:rPr>
        <w:t xml:space="preserve">it </w:t>
      </w:r>
      <w:r w:rsidR="001A1A98" w:rsidRPr="001A1A98">
        <w:rPr>
          <w:rFonts w:ascii="Times New Roman" w:hAnsi="Times New Roman"/>
          <w:lang w:eastAsia="zh-CN"/>
        </w:rPr>
        <w:t xml:space="preserve">to the </w:t>
      </w:r>
      <w:r w:rsidR="001A1A98">
        <w:rPr>
          <w:rFonts w:ascii="Times New Roman" w:hAnsi="Times New Roman"/>
          <w:lang w:eastAsia="zh-CN"/>
        </w:rPr>
        <w:t>S</w:t>
      </w:r>
      <w:r w:rsidR="001A1A98" w:rsidRPr="001A1A98">
        <w:rPr>
          <w:rFonts w:ascii="Times New Roman" w:hAnsi="Times New Roman"/>
          <w:lang w:eastAsia="zh-CN"/>
        </w:rPr>
        <w:t>EALDD server.</w:t>
      </w:r>
      <w:r w:rsidR="002716A8">
        <w:rPr>
          <w:rFonts w:ascii="Times New Roman" w:hAnsi="Times New Roman" w:hint="eastAsia"/>
          <w:lang w:eastAsia="zh-CN"/>
        </w:rPr>
        <w:t xml:space="preserve"> </w:t>
      </w:r>
      <w:r w:rsidRPr="00003FC4">
        <w:rPr>
          <w:rFonts w:ascii="Times New Roman" w:hAnsi="Times New Roman"/>
          <w:lang w:eastAsia="zh-CN"/>
        </w:rPr>
        <w:t xml:space="preserve">The VAL client </w:t>
      </w:r>
      <w:r w:rsidR="001A1A98">
        <w:rPr>
          <w:rFonts w:ascii="Times New Roman" w:hAnsi="Times New Roman"/>
          <w:lang w:eastAsia="zh-CN"/>
        </w:rPr>
        <w:t>may send</w:t>
      </w:r>
      <w:r w:rsidRPr="00003FC4">
        <w:rPr>
          <w:rFonts w:ascii="Times New Roman" w:hAnsi="Times New Roman"/>
          <w:lang w:eastAsia="zh-CN"/>
        </w:rPr>
        <w:t xml:space="preserve"> </w:t>
      </w:r>
      <w:r>
        <w:rPr>
          <w:rFonts w:ascii="Times New Roman" w:hAnsi="Times New Roman"/>
          <w:lang w:eastAsia="zh-CN"/>
        </w:rPr>
        <w:t xml:space="preserve">a SEALDD service request </w:t>
      </w:r>
      <w:r w:rsidRPr="00003FC4">
        <w:rPr>
          <w:rFonts w:ascii="Times New Roman" w:hAnsi="Times New Roman"/>
          <w:lang w:eastAsia="zh-CN"/>
        </w:rPr>
        <w:t xml:space="preserve">including </w:t>
      </w:r>
      <w:proofErr w:type="gramStart"/>
      <w:r w:rsidR="00523FB7" w:rsidRPr="00041E4A">
        <w:rPr>
          <w:rFonts w:ascii="Times New Roman" w:hAnsi="Times New Roman"/>
          <w:lang w:eastAsia="zh-CN"/>
        </w:rPr>
        <w:t>Non-3GPP</w:t>
      </w:r>
      <w:proofErr w:type="gramEnd"/>
      <w:r w:rsidR="00523FB7" w:rsidRPr="00041E4A">
        <w:rPr>
          <w:rFonts w:ascii="Times New Roman" w:hAnsi="Times New Roman"/>
          <w:lang w:eastAsia="zh-CN"/>
        </w:rPr>
        <w:t xml:space="preserve"> </w:t>
      </w:r>
      <w:r w:rsidRPr="00003FC4">
        <w:rPr>
          <w:rFonts w:ascii="Times New Roman" w:hAnsi="Times New Roman"/>
          <w:lang w:eastAsia="zh-CN"/>
        </w:rPr>
        <w:t>device information</w:t>
      </w:r>
      <w:r w:rsidR="00B244F4">
        <w:rPr>
          <w:rFonts w:ascii="Times New Roman" w:hAnsi="Times New Roman"/>
          <w:lang w:eastAsia="zh-CN"/>
        </w:rPr>
        <w:t xml:space="preserve"> (e.g. </w:t>
      </w:r>
      <w:del w:id="38" w:author="InterDigital" w:date="2025-10-14T21:55:00Z">
        <w:r w:rsidR="00B244F4" w:rsidRPr="00041E4A" w:rsidDel="005443A7">
          <w:rPr>
            <w:rFonts w:ascii="Times New Roman" w:hAnsi="Times New Roman"/>
            <w:lang w:eastAsia="zh-CN"/>
          </w:rPr>
          <w:delText>Non-3GPP Device Identifier</w:delText>
        </w:r>
        <w:r w:rsidR="00B244F4" w:rsidDel="005443A7">
          <w:rPr>
            <w:rFonts w:ascii="Times New Roman" w:hAnsi="Times New Roman"/>
            <w:lang w:eastAsia="zh-CN"/>
          </w:rPr>
          <w:delText xml:space="preserve"> and/or </w:delText>
        </w:r>
      </w:del>
      <w:r w:rsidR="00B244F4" w:rsidRPr="00041E4A">
        <w:rPr>
          <w:rFonts w:ascii="Times New Roman" w:hAnsi="Times New Roman"/>
          <w:lang w:eastAsia="zh-CN"/>
        </w:rPr>
        <w:t xml:space="preserve">Non-3GPP Device </w:t>
      </w:r>
      <w:r w:rsidR="00B244F4">
        <w:rPr>
          <w:rFonts w:ascii="Times New Roman" w:hAnsi="Times New Roman"/>
          <w:lang w:eastAsia="zh-CN"/>
        </w:rPr>
        <w:t>information etc.)</w:t>
      </w:r>
      <w:r w:rsidRPr="00003FC4">
        <w:rPr>
          <w:rFonts w:ascii="Times New Roman" w:hAnsi="Times New Roman"/>
          <w:lang w:eastAsia="zh-CN"/>
        </w:rPr>
        <w:t xml:space="preserve"> to be used when using the SEALDD service to the SEALDD client.</w:t>
      </w:r>
      <w:r w:rsidR="002716A8">
        <w:rPr>
          <w:rFonts w:ascii="Times New Roman" w:hAnsi="Times New Roman"/>
          <w:lang w:eastAsia="zh-CN"/>
        </w:rPr>
        <w:t xml:space="preserve"> </w:t>
      </w:r>
      <w:r w:rsidR="001A1A98" w:rsidRPr="002716A8">
        <w:rPr>
          <w:rFonts w:ascii="Times New Roman" w:hAnsi="Times New Roman"/>
          <w:lang w:eastAsia="zh-CN"/>
        </w:rPr>
        <w:t xml:space="preserve">The SEALDD client in the UE may </w:t>
      </w:r>
      <w:ins w:id="39" w:author="InterDigital" w:date="2025-10-14T21:56:00Z">
        <w:r w:rsidR="00944A19" w:rsidRPr="00944A19">
          <w:rPr>
            <w:rFonts w:ascii="Times New Roman" w:hAnsi="Times New Roman"/>
            <w:lang w:eastAsia="zh-CN"/>
          </w:rPr>
          <w:t xml:space="preserve">assign a Non-3GPP Device Identifier and </w:t>
        </w:r>
      </w:ins>
      <w:r w:rsidR="001A1A98" w:rsidRPr="002716A8">
        <w:rPr>
          <w:rFonts w:ascii="Times New Roman" w:hAnsi="Times New Roman"/>
          <w:lang w:eastAsia="zh-CN"/>
        </w:rPr>
        <w:t>perform a SEALDD-</w:t>
      </w:r>
      <w:proofErr w:type="spellStart"/>
      <w:r w:rsidR="001A1A98" w:rsidRPr="002716A8">
        <w:rPr>
          <w:rFonts w:ascii="Times New Roman" w:hAnsi="Times New Roman"/>
          <w:lang w:eastAsia="zh-CN"/>
        </w:rPr>
        <w:t>UUc</w:t>
      </w:r>
      <w:proofErr w:type="spellEnd"/>
      <w:r w:rsidR="001A1A98" w:rsidRPr="002716A8">
        <w:rPr>
          <w:rFonts w:ascii="Times New Roman" w:hAnsi="Times New Roman"/>
          <w:lang w:eastAsia="zh-CN"/>
        </w:rPr>
        <w:t xml:space="preserve"> connection establishment procedure with the SEALDD client in the Tethered device based on the </w:t>
      </w:r>
      <w:ins w:id="40" w:author="InterDigital" w:date="2025-10-14T21:56:00Z">
        <w:r w:rsidR="00EB7479" w:rsidRPr="00EB7479">
          <w:rPr>
            <w:rFonts w:ascii="Times New Roman" w:hAnsi="Times New Roman"/>
            <w:lang w:eastAsia="zh-CN"/>
          </w:rPr>
          <w:t xml:space="preserve">Non-3GPP Device Identifier and </w:t>
        </w:r>
      </w:ins>
      <w:ins w:id="41" w:author="InterDigital" w:date="2025-10-14T21:57:00Z">
        <w:r w:rsidR="00EB7479">
          <w:rPr>
            <w:rFonts w:ascii="Times New Roman" w:hAnsi="Times New Roman"/>
            <w:lang w:eastAsia="zh-CN"/>
          </w:rPr>
          <w:t xml:space="preserve">the </w:t>
        </w:r>
      </w:ins>
      <w:r w:rsidR="00523FB7" w:rsidRPr="00041E4A">
        <w:rPr>
          <w:rFonts w:ascii="Times New Roman" w:hAnsi="Times New Roman"/>
          <w:lang w:eastAsia="zh-CN"/>
        </w:rPr>
        <w:t xml:space="preserve">Non-3GPP </w:t>
      </w:r>
      <w:r w:rsidR="00523FB7" w:rsidRPr="00003FC4">
        <w:rPr>
          <w:rFonts w:ascii="Times New Roman" w:hAnsi="Times New Roman"/>
          <w:lang w:eastAsia="zh-CN"/>
        </w:rPr>
        <w:t>device information</w:t>
      </w:r>
      <w:r w:rsidR="00523FB7">
        <w:rPr>
          <w:rFonts w:ascii="Times New Roman" w:hAnsi="Times New Roman"/>
          <w:lang w:eastAsia="zh-CN"/>
        </w:rPr>
        <w:t xml:space="preserve"> </w:t>
      </w:r>
      <w:r w:rsidR="001A1A98" w:rsidRPr="002716A8">
        <w:rPr>
          <w:rFonts w:ascii="Times New Roman" w:hAnsi="Times New Roman"/>
          <w:lang w:eastAsia="zh-CN"/>
        </w:rPr>
        <w:t>received from the VAL client.</w:t>
      </w:r>
      <w:r w:rsidR="002716A8" w:rsidRPr="002716A8">
        <w:rPr>
          <w:rFonts w:ascii="Times New Roman" w:hAnsi="Times New Roman" w:hint="eastAsia"/>
          <w:lang w:eastAsia="zh-CN"/>
        </w:rPr>
        <w:t xml:space="preserve"> </w:t>
      </w:r>
      <w:r w:rsidR="00C73B1C" w:rsidRPr="002716A8">
        <w:rPr>
          <w:rFonts w:ascii="Times New Roman" w:hAnsi="Times New Roman"/>
          <w:lang w:eastAsia="zh-CN"/>
        </w:rPr>
        <w:t xml:space="preserve">The SEALDD client sends </w:t>
      </w:r>
      <w:proofErr w:type="spellStart"/>
      <w:r w:rsidR="00C73B1C" w:rsidRPr="002716A8">
        <w:rPr>
          <w:rFonts w:ascii="Times New Roman" w:hAnsi="Times New Roman"/>
          <w:lang w:eastAsia="zh-CN"/>
        </w:rPr>
        <w:t>Sdd_RegularTransmissionConnection_Establish</w:t>
      </w:r>
      <w:proofErr w:type="spellEnd"/>
      <w:r w:rsidR="00C73B1C" w:rsidRPr="002716A8">
        <w:rPr>
          <w:rFonts w:ascii="Times New Roman" w:hAnsi="Times New Roman"/>
          <w:lang w:eastAsia="zh-CN"/>
        </w:rPr>
        <w:t xml:space="preserve"> request to SEALDD server with the SEALDD client ID, the SEALDD-UU flow ID(s), the SEALDD traffic descriptor of the SEALDD client side (SEALDD-S connection information of the SEALDD client for receiving the downlink SEALDD traffic), VAL server ID, VAL service ID, </w:t>
      </w:r>
      <w:r w:rsidR="00C73B1C" w:rsidRPr="00041E4A">
        <w:rPr>
          <w:rFonts w:ascii="Times New Roman" w:hAnsi="Times New Roman"/>
          <w:lang w:eastAsia="zh-CN"/>
        </w:rPr>
        <w:t>Non-3GPP Device Identifier(s)</w:t>
      </w:r>
      <w:r w:rsidR="00FA13A2">
        <w:rPr>
          <w:rFonts w:ascii="Times New Roman" w:hAnsi="Times New Roman"/>
          <w:lang w:eastAsia="zh-CN"/>
        </w:rPr>
        <w:t xml:space="preserve"> </w:t>
      </w:r>
      <w:r w:rsidR="00FA13A2" w:rsidRPr="00FA13A2">
        <w:rPr>
          <w:rFonts w:ascii="Times New Roman" w:hAnsi="Times New Roman"/>
          <w:lang w:eastAsia="zh-CN"/>
        </w:rPr>
        <w:t>and Non-3GPP Device information (</w:t>
      </w:r>
      <w:proofErr w:type="gramStart"/>
      <w:r w:rsidR="00FA13A2" w:rsidRPr="00FA13A2">
        <w:rPr>
          <w:rFonts w:ascii="Times New Roman" w:hAnsi="Times New Roman"/>
          <w:lang w:eastAsia="zh-CN"/>
        </w:rPr>
        <w:t>e.g.</w:t>
      </w:r>
      <w:proofErr w:type="gramEnd"/>
      <w:r w:rsidR="00FA13A2" w:rsidRPr="00FA13A2">
        <w:rPr>
          <w:rFonts w:ascii="Times New Roman" w:hAnsi="Times New Roman"/>
          <w:lang w:eastAsia="zh-CN"/>
        </w:rPr>
        <w:t xml:space="preserve"> video or audio etc.) associated with Non-3GPP Device Identifier(s).</w:t>
      </w:r>
      <w:r w:rsidR="002716A8" w:rsidRPr="002716A8">
        <w:rPr>
          <w:rFonts w:ascii="Times New Roman" w:hAnsi="Times New Roman" w:hint="eastAsia"/>
          <w:lang w:eastAsia="zh-CN"/>
        </w:rPr>
        <w:t xml:space="preserve"> </w:t>
      </w:r>
      <w:r w:rsidR="00523FB7" w:rsidRPr="00523FB7">
        <w:rPr>
          <w:rFonts w:ascii="Times New Roman" w:hAnsi="Times New Roman"/>
          <w:lang w:eastAsia="zh-CN"/>
        </w:rPr>
        <w:t>For example, the Non-3GPP Device information may include non-3GPP</w:t>
      </w:r>
      <w:r w:rsidR="00523FB7" w:rsidRPr="003964A6">
        <w:t xml:space="preserve"> </w:t>
      </w:r>
      <w:r w:rsidR="00523FB7" w:rsidRPr="00523FB7">
        <w:rPr>
          <w:rFonts w:ascii="Times New Roman" w:hAnsi="Times New Roman"/>
          <w:lang w:eastAsia="zh-CN"/>
        </w:rPr>
        <w:t>device type (</w:t>
      </w:r>
      <w:proofErr w:type="gramStart"/>
      <w:r w:rsidR="00523FB7" w:rsidRPr="00523FB7">
        <w:rPr>
          <w:rFonts w:ascii="Times New Roman" w:hAnsi="Times New Roman"/>
          <w:lang w:eastAsia="zh-CN"/>
        </w:rPr>
        <w:t>e.g.</w:t>
      </w:r>
      <w:proofErr w:type="gramEnd"/>
      <w:r w:rsidR="00523FB7" w:rsidRPr="00523FB7">
        <w:rPr>
          <w:rFonts w:ascii="Times New Roman" w:hAnsi="Times New Roman"/>
          <w:lang w:eastAsia="zh-CN"/>
        </w:rPr>
        <w:t xml:space="preserve"> glass, wireless earphones, etc.), data information in service (e.g. video or audio). </w:t>
      </w:r>
      <w:r w:rsidR="002716A8" w:rsidRPr="002716A8">
        <w:rPr>
          <w:rFonts w:ascii="Times New Roman" w:hAnsi="Times New Roman"/>
          <w:lang w:eastAsia="zh-CN"/>
        </w:rPr>
        <w:t xml:space="preserve">After receiving the </w:t>
      </w:r>
      <w:proofErr w:type="gramStart"/>
      <w:r w:rsidR="002716A8" w:rsidRPr="002716A8">
        <w:rPr>
          <w:rFonts w:ascii="Times New Roman" w:hAnsi="Times New Roman"/>
          <w:lang w:eastAsia="zh-CN"/>
        </w:rPr>
        <w:t>Non-3GPP</w:t>
      </w:r>
      <w:proofErr w:type="gramEnd"/>
      <w:r w:rsidR="002716A8" w:rsidRPr="002716A8">
        <w:rPr>
          <w:rFonts w:ascii="Times New Roman" w:hAnsi="Times New Roman"/>
          <w:lang w:eastAsia="zh-CN"/>
        </w:rPr>
        <w:t xml:space="preserve"> device identifier(s) </w:t>
      </w:r>
      <w:r w:rsidR="00523FB7" w:rsidRPr="00FA13A2">
        <w:rPr>
          <w:rFonts w:ascii="Times New Roman" w:hAnsi="Times New Roman"/>
          <w:lang w:eastAsia="zh-CN"/>
        </w:rPr>
        <w:t>and Non-3GPP Device information (e.g. video or audio etc.) associated with Non-3GPP Device Identifier(s)</w:t>
      </w:r>
      <w:r w:rsidR="00523FB7">
        <w:rPr>
          <w:rFonts w:ascii="Times New Roman" w:hAnsi="Times New Roman"/>
          <w:lang w:eastAsia="zh-CN"/>
        </w:rPr>
        <w:t xml:space="preserve"> </w:t>
      </w:r>
      <w:r w:rsidR="002716A8" w:rsidRPr="002716A8">
        <w:rPr>
          <w:rFonts w:ascii="Times New Roman" w:hAnsi="Times New Roman"/>
          <w:lang w:eastAsia="zh-CN"/>
        </w:rPr>
        <w:t xml:space="preserve">from the SEALDD client, the SEALDD server may determine support of QoS differentiation for </w:t>
      </w:r>
      <w:r w:rsidR="00523FB7" w:rsidRPr="00041E4A">
        <w:rPr>
          <w:rFonts w:ascii="Times New Roman" w:hAnsi="Times New Roman"/>
          <w:lang w:eastAsia="zh-CN"/>
        </w:rPr>
        <w:t xml:space="preserve">Non-3GPP </w:t>
      </w:r>
      <w:r w:rsidR="002716A8" w:rsidRPr="002716A8">
        <w:rPr>
          <w:rFonts w:ascii="Times New Roman" w:hAnsi="Times New Roman"/>
          <w:lang w:eastAsia="zh-CN"/>
        </w:rPr>
        <w:t xml:space="preserve">device(s) in the VAL service requested by the SEALDD client. </w:t>
      </w:r>
      <w:r w:rsidR="00DD1DD2" w:rsidRPr="002716A8">
        <w:rPr>
          <w:rFonts w:ascii="Times New Roman" w:hAnsi="Times New Roman"/>
          <w:lang w:eastAsia="zh-CN"/>
        </w:rPr>
        <w:t xml:space="preserve">The SEALDD server may request support of QoS differentiation for </w:t>
      </w:r>
      <w:r w:rsidR="00523FB7" w:rsidRPr="00523FB7">
        <w:rPr>
          <w:rFonts w:ascii="Times New Roman" w:hAnsi="Times New Roman"/>
          <w:lang w:eastAsia="zh-CN"/>
        </w:rPr>
        <w:t>non-3GPP</w:t>
      </w:r>
      <w:r w:rsidR="00523FB7" w:rsidRPr="003964A6">
        <w:t xml:space="preserve"> </w:t>
      </w:r>
      <w:proofErr w:type="spellStart"/>
      <w:r w:rsidR="00DD1DD2" w:rsidRPr="002716A8">
        <w:rPr>
          <w:rFonts w:ascii="Times New Roman" w:hAnsi="Times New Roman"/>
          <w:lang w:eastAsia="zh-CN"/>
        </w:rPr>
        <w:t>deivces</w:t>
      </w:r>
      <w:proofErr w:type="spellEnd"/>
      <w:r w:rsidR="00DD1DD2" w:rsidRPr="002716A8">
        <w:rPr>
          <w:rFonts w:ascii="Times New Roman" w:hAnsi="Times New Roman"/>
          <w:lang w:eastAsia="zh-CN"/>
        </w:rPr>
        <w:t xml:space="preserve"> by provisioning QoS information for the </w:t>
      </w:r>
      <w:r w:rsidR="00523FB7" w:rsidRPr="00523FB7">
        <w:rPr>
          <w:rFonts w:ascii="Times New Roman" w:hAnsi="Times New Roman"/>
          <w:lang w:eastAsia="zh-CN"/>
        </w:rPr>
        <w:t>non-3GPP</w:t>
      </w:r>
      <w:r w:rsidR="00523FB7" w:rsidRPr="003964A6">
        <w:t xml:space="preserve"> </w:t>
      </w:r>
      <w:r w:rsidR="00DD1DD2" w:rsidRPr="002716A8">
        <w:rPr>
          <w:rFonts w:ascii="Times New Roman" w:hAnsi="Times New Roman"/>
          <w:lang w:eastAsia="zh-CN"/>
        </w:rPr>
        <w:t>device(s) to 5GC that require differentiated QoS treatment.</w:t>
      </w:r>
    </w:p>
    <w:p w14:paraId="7AE9DED0" w14:textId="77777777" w:rsidR="008800A3" w:rsidRDefault="008800A3" w:rsidP="008800A3">
      <w:pPr>
        <w:pStyle w:val="5"/>
      </w:pPr>
      <w:r>
        <w:rPr>
          <w:rFonts w:eastAsia="SimSun" w:hint="eastAsia"/>
          <w:lang w:val="en-US" w:eastAsia="zh-CN"/>
        </w:rPr>
        <w:t>5</w:t>
      </w:r>
      <w:r>
        <w:t>.</w:t>
      </w:r>
      <w:r>
        <w:rPr>
          <w:rFonts w:eastAsia="SimSun" w:hint="eastAsia"/>
          <w:lang w:val="en-US" w:eastAsia="zh-CN"/>
        </w:rPr>
        <w:t>x</w:t>
      </w:r>
      <w:r>
        <w:t>.2.1</w:t>
      </w:r>
      <w:r>
        <w:tab/>
      </w:r>
      <w:r>
        <w:rPr>
          <w:rFonts w:eastAsia="SimSun" w:hint="eastAsia"/>
          <w:lang w:val="en-US" w:eastAsia="zh-CN"/>
        </w:rPr>
        <w:t>Impact to existing SEALDD procedures</w:t>
      </w:r>
      <w:bookmarkEnd w:id="37"/>
    </w:p>
    <w:p w14:paraId="7915C540" w14:textId="77777777" w:rsidR="008800A3" w:rsidRDefault="008800A3" w:rsidP="008800A3">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x</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00A3" w14:paraId="3D9098CA" w14:textId="77777777" w:rsidTr="00872807">
        <w:tc>
          <w:tcPr>
            <w:tcW w:w="9857" w:type="dxa"/>
          </w:tcPr>
          <w:p w14:paraId="6A81CA96" w14:textId="77777777" w:rsidR="00DD1DD2" w:rsidRPr="00F96CF7" w:rsidRDefault="00DD1DD2" w:rsidP="00DD1DD2">
            <w:pPr>
              <w:pStyle w:val="4"/>
            </w:pPr>
            <w:bookmarkStart w:id="42" w:name="_Toc117364424"/>
            <w:bookmarkStart w:id="43" w:name="_Toc133484062"/>
            <w:bookmarkStart w:id="44" w:name="_Toc210306366"/>
            <w:r>
              <w:lastRenderedPageBreak/>
              <w:t>9.2.2.2</w:t>
            </w:r>
            <w:r>
              <w:tab/>
            </w:r>
            <w:r w:rsidRPr="00D92578">
              <w:t xml:space="preserve">SEALDD enabled </w:t>
            </w:r>
            <w:r>
              <w:t xml:space="preserve">regular data </w:t>
            </w:r>
            <w:r w:rsidRPr="00D92578">
              <w:t>transmission connection establishment procedure</w:t>
            </w:r>
            <w:bookmarkEnd w:id="42"/>
            <w:bookmarkEnd w:id="43"/>
            <w:bookmarkEnd w:id="44"/>
          </w:p>
          <w:p w14:paraId="1045D9ED" w14:textId="77777777" w:rsidR="00DD1DD2" w:rsidRPr="00F96CF7" w:rsidRDefault="00DD1DD2" w:rsidP="00DD1DD2">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62C60F1F" w14:textId="77777777" w:rsidR="00DD1DD2" w:rsidRPr="00F96CF7" w:rsidRDefault="00DD1DD2" w:rsidP="00DD1DD2">
            <w:r w:rsidRPr="00F96CF7">
              <w:rPr>
                <w:rFonts w:hint="eastAsia"/>
              </w:rPr>
              <w:t>P</w:t>
            </w:r>
            <w:r w:rsidRPr="00F96CF7">
              <w:t>re-condition:</w:t>
            </w:r>
          </w:p>
          <w:p w14:paraId="633EF0AD" w14:textId="77777777" w:rsidR="00DD1DD2" w:rsidRPr="00F96CF7" w:rsidRDefault="00DD1DD2" w:rsidP="00DD1DD2">
            <w:pPr>
              <w:pStyle w:val="B1"/>
            </w:pPr>
            <w:r w:rsidRPr="00F96CF7">
              <w:rPr>
                <w:rFonts w:hint="eastAsia"/>
              </w:rPr>
              <w:t>-</w:t>
            </w:r>
            <w:r>
              <w:tab/>
              <w:t>The VAL server has discovered and selected the SEALDD server by CAPIF functions.</w:t>
            </w:r>
          </w:p>
          <w:bookmarkStart w:id="45" w:name="_MON_1766421968"/>
          <w:bookmarkEnd w:id="45"/>
          <w:p w14:paraId="00A40394" w14:textId="77777777" w:rsidR="00DD1DD2" w:rsidRPr="00F96CF7" w:rsidRDefault="00DD1DD2" w:rsidP="00DD1DD2">
            <w:pPr>
              <w:pStyle w:val="TH"/>
            </w:pPr>
            <w:r>
              <w:object w:dxaOrig="6828" w:dyaOrig="5675" w14:anchorId="3B4BE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5pt;height:285pt" o:ole="">
                  <v:imagedata r:id="rId6" o:title=""/>
                </v:shape>
                <o:OLEObject Type="Embed" ProgID="Word.Document.12" ShapeID="_x0000_i1025" DrawAspect="Content" ObjectID="_1822206201" r:id="rId7">
                  <o:FieldCodes>\s</o:FieldCodes>
                </o:OLEObject>
              </w:object>
            </w:r>
          </w:p>
          <w:p w14:paraId="2F29F95E" w14:textId="77777777" w:rsidR="00DD1DD2" w:rsidRPr="00F96CF7" w:rsidRDefault="00DD1DD2" w:rsidP="00DD1DD2">
            <w:pPr>
              <w:pStyle w:val="TF"/>
            </w:pPr>
            <w:r w:rsidRPr="00F96CF7">
              <w:t xml:space="preserve">Figure </w:t>
            </w:r>
            <w:r>
              <w:t>9.2</w:t>
            </w:r>
            <w:r w:rsidRPr="00F96CF7">
              <w:t xml:space="preserve">.2.2-1: </w:t>
            </w:r>
            <w:r w:rsidRPr="00341B8D">
              <w:t>SEALDD enabled regular data transmission connection establishment procedure</w:t>
            </w:r>
          </w:p>
          <w:p w14:paraId="78505241" w14:textId="5D64FE90" w:rsidR="00DD1DD2" w:rsidRDefault="00DD1DD2" w:rsidP="00DD1DD2">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request includes UE ID/address, VAL server ID, VAL service ID,</w:t>
            </w:r>
            <w:r w:rsidRPr="00026579">
              <w:t xml:space="preserve"> SEALDD-S connection information of the VAL server side</w:t>
            </w:r>
            <w:r>
              <w:t>, and optionally, the QoS information for the application traffic, e.g. QoS requirements.</w:t>
            </w:r>
            <w:del w:id="46" w:author="CMCCr1" w:date="2025-10-16T22:55:00Z">
              <w:r w:rsidR="00B244F4" w:rsidDel="00B26DE5">
                <w:delText xml:space="preserve"> </w:delText>
              </w:r>
              <w:r w:rsidR="00B244F4" w:rsidRPr="00B244F4" w:rsidDel="00B26DE5">
                <w:rPr>
                  <w:b/>
                  <w:bCs/>
                  <w:i/>
                  <w:iCs/>
                </w:rPr>
                <w:delText xml:space="preserve">The request </w:delText>
              </w:r>
              <w:r w:rsidR="00B244F4" w:rsidDel="00B26DE5">
                <w:rPr>
                  <w:b/>
                  <w:bCs/>
                  <w:i/>
                  <w:iCs/>
                </w:rPr>
                <w:delText xml:space="preserve">also </w:delText>
              </w:r>
              <w:r w:rsidR="00B244F4" w:rsidRPr="00B244F4" w:rsidDel="00B26DE5">
                <w:rPr>
                  <w:b/>
                  <w:bCs/>
                  <w:i/>
                  <w:iCs/>
                </w:rPr>
                <w:delText xml:space="preserve">includes the QoS requirements for </w:delText>
              </w:r>
              <w:r w:rsidR="00523FB7" w:rsidRPr="00523FB7" w:rsidDel="00B26DE5">
                <w:rPr>
                  <w:b/>
                  <w:bCs/>
                  <w:i/>
                  <w:iCs/>
                </w:rPr>
                <w:delText>non-3GPP</w:delText>
              </w:r>
              <w:r w:rsidR="00523FB7" w:rsidRPr="00F83400" w:rsidDel="00B26DE5">
                <w:rPr>
                  <w:b/>
                  <w:bCs/>
                  <w:i/>
                  <w:iCs/>
                </w:rPr>
                <w:delText xml:space="preserve"> </w:delText>
              </w:r>
              <w:r w:rsidR="00B244F4" w:rsidRPr="00B244F4" w:rsidDel="00B26DE5">
                <w:rPr>
                  <w:b/>
                  <w:bCs/>
                  <w:i/>
                  <w:iCs/>
                </w:rPr>
                <w:delText>device(s) in the SEALDD regular transmission request.</w:delText>
              </w:r>
            </w:del>
          </w:p>
          <w:p w14:paraId="3C707B6A" w14:textId="77777777" w:rsidR="00DD1DD2" w:rsidRDefault="00DD1DD2" w:rsidP="00DD1DD2">
            <w:pPr>
              <w:pStyle w:val="B1"/>
            </w:pPr>
            <w:r>
              <w:t>2.</w:t>
            </w:r>
            <w:r>
              <w:tab/>
              <w:t xml:space="preserve">Upon receiving the request, the SEALDD server performs an authorization check.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423B740A" w14:textId="77777777" w:rsidR="00DD1DD2" w:rsidRDefault="00DD1DD2" w:rsidP="00DD1DD2">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w:t>
            </w:r>
            <w:r>
              <w:lastRenderedPageBreak/>
              <w:t xml:space="preserve">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7DDF7800" w14:textId="77777777" w:rsidR="00DD1DD2" w:rsidRPr="00E05D86" w:rsidRDefault="00DD1DD2" w:rsidP="00DD1DD2">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010B8613" w14:textId="77777777" w:rsidR="00DD1DD2" w:rsidRDefault="00DD1DD2" w:rsidP="00DD1DD2">
            <w:pPr>
              <w:pStyle w:val="B1"/>
            </w:pPr>
            <w:r>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322333EF" w14:textId="77777777" w:rsidR="00DD1DD2" w:rsidRPr="00FE28F9" w:rsidRDefault="00DD1DD2" w:rsidP="00DD1DD2">
            <w:pPr>
              <w:pStyle w:val="NO"/>
            </w:pPr>
            <w:r>
              <w:t>NOTE 2: The SEALDD address information for VAL server and SEALDD client is the same.</w:t>
            </w:r>
          </w:p>
          <w:p w14:paraId="0B8C3809" w14:textId="77777777" w:rsidR="00DD1DD2" w:rsidRDefault="00DD1DD2" w:rsidP="00DD1DD2">
            <w:pPr>
              <w:pStyle w:val="NO"/>
            </w:pPr>
            <w:r>
              <w:t>NOTE 3:</w:t>
            </w:r>
            <w:r>
              <w:tab/>
              <w:t>The application signalling may be transmitted via direct application layer connection or via the SEALDD layer.</w:t>
            </w:r>
          </w:p>
          <w:p w14:paraId="1D4E78F1" w14:textId="5BF64E83" w:rsidR="00DD1DD2" w:rsidRDefault="00DD1DD2" w:rsidP="00DD1DD2">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r w:rsidR="00B244F4">
              <w:rPr>
                <w:lang w:eastAsia="zh-CN"/>
              </w:rPr>
              <w:t xml:space="preserve"> </w:t>
            </w:r>
            <w:r w:rsidR="00B244F4" w:rsidRPr="00B244F4">
              <w:rPr>
                <w:b/>
                <w:bCs/>
                <w:i/>
                <w:iCs/>
                <w:lang w:eastAsia="zh-CN"/>
              </w:rPr>
              <w:t xml:space="preserve">The VAL client may send a SEALDD service request including </w:t>
            </w:r>
            <w:r w:rsidR="00523FB7" w:rsidRPr="00523FB7">
              <w:rPr>
                <w:b/>
                <w:bCs/>
                <w:i/>
                <w:iCs/>
                <w:lang w:eastAsia="zh-CN"/>
              </w:rPr>
              <w:t>non-3GPP</w:t>
            </w:r>
            <w:r w:rsidR="00523FB7" w:rsidRPr="003964A6">
              <w:t xml:space="preserve"> </w:t>
            </w:r>
            <w:ins w:id="47" w:author="CMCCr1" w:date="2025-10-16T19:23:00Z">
              <w:r w:rsidR="00F83400" w:rsidRPr="00F83400">
                <w:rPr>
                  <w:rFonts w:hint="eastAsia"/>
                  <w:b/>
                  <w:bCs/>
                  <w:i/>
                  <w:iCs/>
                </w:rPr>
                <w:t xml:space="preserve">tethered </w:t>
              </w:r>
            </w:ins>
            <w:r w:rsidR="00B244F4" w:rsidRPr="00B244F4">
              <w:rPr>
                <w:b/>
                <w:bCs/>
                <w:i/>
                <w:iCs/>
                <w:lang w:eastAsia="zh-CN"/>
              </w:rPr>
              <w:t xml:space="preserve">device information </w:t>
            </w:r>
            <w:del w:id="48" w:author="InterDigital" w:date="2025-10-14T21:12:00Z">
              <w:r w:rsidR="00B244F4" w:rsidRPr="00B244F4" w:rsidDel="00B031E9">
                <w:rPr>
                  <w:b/>
                  <w:bCs/>
                  <w:i/>
                  <w:iCs/>
                  <w:lang w:eastAsia="zh-CN"/>
                </w:rPr>
                <w:delText xml:space="preserve">(e.g. Non-3GPP Device Identifier and/or Non-3GPP Device information etc.) </w:delText>
              </w:r>
            </w:del>
            <w:r w:rsidR="00B244F4">
              <w:rPr>
                <w:b/>
                <w:bCs/>
                <w:i/>
                <w:iCs/>
                <w:lang w:eastAsia="zh-CN"/>
              </w:rPr>
              <w:t>t</w:t>
            </w:r>
            <w:r w:rsidR="00B244F4" w:rsidRPr="00B244F4">
              <w:rPr>
                <w:b/>
                <w:bCs/>
                <w:i/>
                <w:iCs/>
                <w:lang w:eastAsia="zh-CN"/>
              </w:rPr>
              <w:t xml:space="preserve">o support QoS differentiation of </w:t>
            </w:r>
            <w:r w:rsidR="00B244F4">
              <w:rPr>
                <w:b/>
                <w:bCs/>
                <w:i/>
                <w:iCs/>
                <w:lang w:eastAsia="zh-CN"/>
              </w:rPr>
              <w:t xml:space="preserve">application </w:t>
            </w:r>
            <w:r w:rsidR="00B244F4" w:rsidRPr="00B244F4">
              <w:rPr>
                <w:b/>
                <w:bCs/>
                <w:i/>
                <w:iCs/>
                <w:lang w:eastAsia="zh-CN"/>
              </w:rPr>
              <w:t>traffic in SEALDD service using</w:t>
            </w:r>
            <w:ins w:id="49" w:author="CMCCr1" w:date="2025-10-16T19:24:00Z">
              <w:r w:rsidR="00F83400">
                <w:rPr>
                  <w:rFonts w:eastAsia="DengXian" w:hint="eastAsia"/>
                  <w:b/>
                  <w:bCs/>
                  <w:i/>
                  <w:iCs/>
                  <w:lang w:eastAsia="zh-CN"/>
                </w:rPr>
                <w:t xml:space="preserve"> </w:t>
              </w:r>
            </w:ins>
            <w:del w:id="50" w:author="CMCCr1" w:date="2025-10-16T19:24:00Z">
              <w:r w:rsidR="00B244F4" w:rsidRPr="00B244F4" w:rsidDel="00F83400">
                <w:rPr>
                  <w:b/>
                  <w:bCs/>
                  <w:i/>
                  <w:iCs/>
                  <w:lang w:eastAsia="zh-CN"/>
                </w:rPr>
                <w:delText xml:space="preserve"> </w:delText>
              </w:r>
            </w:del>
            <w:proofErr w:type="gramStart"/>
            <w:r w:rsidR="00B244F4" w:rsidRPr="00B244F4">
              <w:rPr>
                <w:b/>
                <w:bCs/>
                <w:i/>
                <w:iCs/>
                <w:lang w:eastAsia="zh-CN"/>
              </w:rPr>
              <w:t>Non-3GPP</w:t>
            </w:r>
            <w:proofErr w:type="gramEnd"/>
            <w:ins w:id="51" w:author="CMCCr1" w:date="2025-10-16T19:24:00Z">
              <w:r w:rsidR="00F83400">
                <w:rPr>
                  <w:rFonts w:eastAsia="DengXian" w:hint="eastAsia"/>
                  <w:b/>
                  <w:bCs/>
                  <w:i/>
                  <w:iCs/>
                  <w:lang w:eastAsia="zh-CN"/>
                </w:rPr>
                <w:t xml:space="preserve"> </w:t>
              </w:r>
              <w:r w:rsidR="00F83400" w:rsidRPr="00F83400">
                <w:rPr>
                  <w:rFonts w:hint="eastAsia"/>
                  <w:b/>
                  <w:bCs/>
                  <w:i/>
                  <w:iCs/>
                </w:rPr>
                <w:t>tethered</w:t>
              </w:r>
            </w:ins>
            <w:r w:rsidR="00B244F4" w:rsidRPr="00B244F4">
              <w:rPr>
                <w:b/>
                <w:bCs/>
                <w:i/>
                <w:iCs/>
                <w:lang w:eastAsia="zh-CN"/>
              </w:rPr>
              <w:t xml:space="preserve"> devices</w:t>
            </w:r>
            <w:r w:rsidR="00B244F4">
              <w:rPr>
                <w:b/>
                <w:bCs/>
                <w:i/>
                <w:iCs/>
                <w:lang w:eastAsia="zh-CN"/>
              </w:rPr>
              <w:t xml:space="preserve">. </w:t>
            </w:r>
            <w:r w:rsidR="00B244F4" w:rsidRPr="00B244F4">
              <w:rPr>
                <w:b/>
                <w:bCs/>
                <w:i/>
                <w:iCs/>
                <w:lang w:eastAsia="zh-CN"/>
              </w:rPr>
              <w:t xml:space="preserve">The SEALDD client in the UE may </w:t>
            </w:r>
            <w:ins w:id="52" w:author="InterDigital" w:date="2025-10-14T21:13:00Z">
              <w:r w:rsidR="00B031E9">
                <w:rPr>
                  <w:b/>
                  <w:bCs/>
                  <w:i/>
                  <w:iCs/>
                  <w:lang w:eastAsia="zh-CN"/>
                </w:rPr>
                <w:t>assign a Non-3GPP Device Identifier</w:t>
              </w:r>
            </w:ins>
            <w:ins w:id="53" w:author="samsung" w:date="2025-10-16T13:30:00Z">
              <w:r w:rsidR="00BF0FC3">
                <w:rPr>
                  <w:b/>
                  <w:bCs/>
                  <w:i/>
                  <w:iCs/>
                  <w:lang w:eastAsia="zh-CN"/>
                </w:rPr>
                <w:t xml:space="preserve"> </w:t>
              </w:r>
            </w:ins>
            <w:ins w:id="54" w:author="samsung" w:date="2025-10-16T15:30:00Z">
              <w:r w:rsidR="00826924">
                <w:rPr>
                  <w:b/>
                  <w:bCs/>
                  <w:i/>
                  <w:iCs/>
                  <w:lang w:eastAsia="zh-CN"/>
                </w:rPr>
                <w:t xml:space="preserve">as described in </w:t>
              </w:r>
            </w:ins>
            <w:ins w:id="55" w:author="CMCCr1" w:date="2025-10-16T19:24:00Z">
              <w:r w:rsidR="00F83400">
                <w:rPr>
                  <w:rFonts w:eastAsia="DengXian" w:hint="eastAsia"/>
                  <w:b/>
                  <w:bCs/>
                  <w:i/>
                  <w:iCs/>
                  <w:lang w:eastAsia="zh-CN"/>
                </w:rPr>
                <w:t xml:space="preserve">clause </w:t>
              </w:r>
            </w:ins>
            <w:ins w:id="56" w:author="samsung" w:date="2025-10-17T08:20:00Z">
              <w:r w:rsidR="0043189B" w:rsidRPr="00E12F4D">
                <w:rPr>
                  <w:rFonts w:eastAsia="DengXian"/>
                  <w:b/>
                  <w:bCs/>
                  <w:i/>
                  <w:iCs/>
                  <w:lang w:eastAsia="zh-CN"/>
                </w:rPr>
                <w:t>4.15.6.15</w:t>
              </w:r>
              <w:r w:rsidR="0043189B">
                <w:rPr>
                  <w:rFonts w:eastAsia="DengXian"/>
                  <w:b/>
                  <w:bCs/>
                  <w:i/>
                  <w:iCs/>
                  <w:lang w:eastAsia="zh-CN"/>
                </w:rPr>
                <w:t xml:space="preserve"> </w:t>
              </w:r>
            </w:ins>
            <w:ins w:id="57" w:author="CMCCr1" w:date="2025-10-16T19:24:00Z">
              <w:r w:rsidR="00F83400">
                <w:rPr>
                  <w:rFonts w:eastAsia="DengXian" w:hint="eastAsia"/>
                  <w:b/>
                  <w:bCs/>
                  <w:i/>
                  <w:iCs/>
                  <w:lang w:eastAsia="zh-CN"/>
                </w:rPr>
                <w:t xml:space="preserve">of </w:t>
              </w:r>
            </w:ins>
            <w:ins w:id="58" w:author="samsung" w:date="2025-10-16T15:30:00Z">
              <w:r w:rsidR="00826924">
                <w:rPr>
                  <w:b/>
                  <w:bCs/>
                  <w:i/>
                  <w:iCs/>
                  <w:lang w:eastAsia="zh-CN"/>
                </w:rPr>
                <w:t>23.50</w:t>
              </w:r>
            </w:ins>
            <w:ins w:id="59" w:author="samsung" w:date="2025-10-16T15:31:00Z">
              <w:r w:rsidR="00826924">
                <w:rPr>
                  <w:b/>
                  <w:bCs/>
                  <w:i/>
                  <w:iCs/>
                  <w:lang w:eastAsia="zh-CN"/>
                </w:rPr>
                <w:t>2</w:t>
              </w:r>
            </w:ins>
            <w:ins w:id="60" w:author="samsung" w:date="2025-10-16T17:55:00Z">
              <w:r w:rsidR="001B1EB2">
                <w:rPr>
                  <w:b/>
                  <w:bCs/>
                  <w:i/>
                  <w:iCs/>
                  <w:lang w:eastAsia="zh-CN"/>
                </w:rPr>
                <w:t>[6]</w:t>
              </w:r>
            </w:ins>
            <w:ins w:id="61" w:author="samsung" w:date="2025-10-16T15:30:00Z">
              <w:r w:rsidR="00826924">
                <w:rPr>
                  <w:b/>
                  <w:bCs/>
                  <w:i/>
                  <w:iCs/>
                  <w:lang w:eastAsia="zh-CN"/>
                </w:rPr>
                <w:t>.</w:t>
              </w:r>
            </w:ins>
            <w:ins w:id="62" w:author="InterDigital" w:date="2025-10-14T21:13:00Z">
              <w:r w:rsidR="00B031E9">
                <w:rPr>
                  <w:b/>
                  <w:bCs/>
                  <w:i/>
                  <w:iCs/>
                  <w:lang w:eastAsia="zh-CN"/>
                </w:rPr>
                <w:t xml:space="preserve"> </w:t>
              </w:r>
              <w:del w:id="63" w:author="samsung" w:date="2025-10-16T15:30:00Z">
                <w:r w:rsidR="00B031E9" w:rsidDel="00826924">
                  <w:rPr>
                    <w:b/>
                    <w:bCs/>
                    <w:i/>
                    <w:iCs/>
                    <w:lang w:eastAsia="zh-CN"/>
                  </w:rPr>
                  <w:delText xml:space="preserve">and </w:delText>
                </w:r>
              </w:del>
            </w:ins>
            <w:del w:id="64" w:author="samsung" w:date="2025-10-16T15:30:00Z">
              <w:r w:rsidR="00B244F4" w:rsidRPr="00B244F4" w:rsidDel="00826924">
                <w:rPr>
                  <w:b/>
                  <w:bCs/>
                  <w:i/>
                  <w:iCs/>
                  <w:lang w:eastAsia="zh-CN"/>
                </w:rPr>
                <w:delText xml:space="preserve">perform a SEALDD-UUc connection establishment procedure with the SEALDD client in the </w:delText>
              </w:r>
              <w:r w:rsidR="00B244F4" w:rsidDel="00826924">
                <w:rPr>
                  <w:b/>
                  <w:bCs/>
                  <w:i/>
                  <w:iCs/>
                  <w:lang w:eastAsia="zh-CN"/>
                </w:rPr>
                <w:delText>t</w:delText>
              </w:r>
              <w:r w:rsidR="00B244F4" w:rsidRPr="00B244F4" w:rsidDel="00826924">
                <w:rPr>
                  <w:b/>
                  <w:bCs/>
                  <w:i/>
                  <w:iCs/>
                  <w:lang w:eastAsia="zh-CN"/>
                </w:rPr>
                <w:delText xml:space="preserve">ethered device based on the </w:delText>
              </w:r>
            </w:del>
            <w:ins w:id="65" w:author="InterDigital" w:date="2025-10-14T21:14:00Z">
              <w:del w:id="66" w:author="samsung" w:date="2025-10-16T15:30:00Z">
                <w:r w:rsidR="00B031E9" w:rsidDel="00826924">
                  <w:rPr>
                    <w:b/>
                    <w:bCs/>
                    <w:i/>
                    <w:iCs/>
                    <w:lang w:eastAsia="zh-CN"/>
                  </w:rPr>
                  <w:delText xml:space="preserve">Non-3GPP Device Identifier and the </w:delText>
                </w:r>
              </w:del>
            </w:ins>
            <w:del w:id="67" w:author="samsung" w:date="2025-10-16T15:30:00Z">
              <w:r w:rsidR="00523FB7" w:rsidRPr="00523FB7" w:rsidDel="00826924">
                <w:rPr>
                  <w:b/>
                  <w:bCs/>
                  <w:i/>
                  <w:iCs/>
                  <w:lang w:eastAsia="zh-CN"/>
                </w:rPr>
                <w:delText>non-3GPP</w:delText>
              </w:r>
              <w:r w:rsidR="00523FB7" w:rsidRPr="003964A6" w:rsidDel="00826924">
                <w:delText xml:space="preserve"> </w:delText>
              </w:r>
              <w:r w:rsidR="00B244F4" w:rsidRPr="00B244F4" w:rsidDel="00826924">
                <w:rPr>
                  <w:b/>
                  <w:bCs/>
                  <w:i/>
                  <w:iCs/>
                  <w:lang w:eastAsia="zh-CN"/>
                </w:rPr>
                <w:delText>device information received from the VAL client.</w:delText>
              </w:r>
            </w:del>
          </w:p>
          <w:p w14:paraId="66827234" w14:textId="77777777" w:rsidR="00DD1DD2" w:rsidRDefault="00DD1DD2" w:rsidP="00DD1DD2">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35642360" w14:textId="0191B837" w:rsidR="00DD1DD2" w:rsidRPr="002716A8" w:rsidRDefault="00DD1DD2" w:rsidP="00DD1DD2">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00B244F4">
              <w:t xml:space="preserve">, </w:t>
            </w:r>
            <w:r w:rsidR="00B244F4" w:rsidRPr="00B244F4">
              <w:rPr>
                <w:b/>
                <w:bCs/>
                <w:i/>
                <w:iCs/>
                <w:lang w:eastAsia="zh-CN"/>
              </w:rPr>
              <w:t>Non-3GPP Device Identifier(s)</w:t>
            </w:r>
            <w:r w:rsidR="00FA13A2">
              <w:rPr>
                <w:b/>
                <w:bCs/>
                <w:i/>
                <w:iCs/>
                <w:lang w:eastAsia="zh-CN"/>
              </w:rPr>
              <w:t xml:space="preserve"> and </w:t>
            </w:r>
            <w:proofErr w:type="gramStart"/>
            <w:r w:rsidR="00FA13A2" w:rsidRPr="00B244F4">
              <w:rPr>
                <w:b/>
                <w:bCs/>
                <w:i/>
                <w:iCs/>
                <w:lang w:eastAsia="zh-CN"/>
              </w:rPr>
              <w:t>Non-3GPP</w:t>
            </w:r>
            <w:proofErr w:type="gramEnd"/>
            <w:r w:rsidR="00FA13A2" w:rsidRPr="00B244F4">
              <w:rPr>
                <w:b/>
                <w:bCs/>
                <w:i/>
                <w:iCs/>
                <w:lang w:eastAsia="zh-CN"/>
              </w:rPr>
              <w:t xml:space="preserve"> </w:t>
            </w:r>
            <w:ins w:id="68" w:author="CMCCr1" w:date="2025-10-16T22:22:00Z">
              <w:r w:rsidR="000E584D">
                <w:rPr>
                  <w:rFonts w:eastAsia="DengXian" w:hint="eastAsia"/>
                  <w:b/>
                  <w:bCs/>
                  <w:i/>
                  <w:iCs/>
                  <w:lang w:eastAsia="zh-CN"/>
                </w:rPr>
                <w:t xml:space="preserve">tethered </w:t>
              </w:r>
            </w:ins>
            <w:r w:rsidR="00FA13A2" w:rsidRPr="00B244F4">
              <w:rPr>
                <w:b/>
                <w:bCs/>
                <w:i/>
                <w:iCs/>
                <w:lang w:eastAsia="zh-CN"/>
              </w:rPr>
              <w:t>Device</w:t>
            </w:r>
            <w:r w:rsidR="00FA13A2">
              <w:rPr>
                <w:b/>
                <w:bCs/>
                <w:i/>
                <w:iCs/>
                <w:lang w:eastAsia="zh-CN"/>
              </w:rPr>
              <w:t xml:space="preserve"> information </w:t>
            </w:r>
            <w:del w:id="69" w:author="samsung" w:date="2025-10-17T08:35:00Z">
              <w:r w:rsidR="00FA13A2" w:rsidDel="00E12F4D">
                <w:rPr>
                  <w:b/>
                  <w:bCs/>
                  <w:i/>
                  <w:iCs/>
                  <w:lang w:eastAsia="zh-CN"/>
                </w:rPr>
                <w:delText xml:space="preserve">(e.g. video or audio etc.) </w:delText>
              </w:r>
            </w:del>
            <w:r w:rsidR="00FA13A2">
              <w:rPr>
                <w:b/>
                <w:bCs/>
                <w:i/>
                <w:iCs/>
                <w:lang w:eastAsia="zh-CN"/>
              </w:rPr>
              <w:t>associated with</w:t>
            </w:r>
            <w:r w:rsidR="00FA13A2" w:rsidRPr="00B244F4">
              <w:rPr>
                <w:b/>
                <w:bCs/>
                <w:i/>
                <w:iCs/>
                <w:lang w:eastAsia="zh-CN"/>
              </w:rPr>
              <w:t xml:space="preserve"> Non-3GPP Device Identifier(s)</w:t>
            </w:r>
            <w:r w:rsidR="00FA13A2">
              <w:rPr>
                <w:b/>
                <w:bCs/>
                <w:i/>
                <w:iCs/>
                <w:lang w:eastAsia="zh-CN"/>
              </w:rPr>
              <w:t>.</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rsidRPr="006C5137">
              <w:t>e.g.</w:t>
            </w:r>
            <w:proofErr w:type="gramEnd"/>
            <w:r w:rsidRPr="006C5137">
              <w:t xml:space="preserve"> performs connection reject.</w:t>
            </w:r>
            <w:r w:rsidR="002716A8">
              <w:t xml:space="preserve"> </w:t>
            </w:r>
            <w:r w:rsidR="002716A8" w:rsidRPr="002716A8">
              <w:rPr>
                <w:b/>
                <w:bCs/>
                <w:i/>
                <w:iCs/>
              </w:rPr>
              <w:t xml:space="preserve">After receiving the </w:t>
            </w:r>
            <w:proofErr w:type="gramStart"/>
            <w:r w:rsidR="002716A8" w:rsidRPr="002716A8">
              <w:rPr>
                <w:b/>
                <w:bCs/>
                <w:i/>
                <w:iCs/>
              </w:rPr>
              <w:t>Non-3GPP</w:t>
            </w:r>
            <w:proofErr w:type="gramEnd"/>
            <w:r w:rsidR="002716A8" w:rsidRPr="002716A8">
              <w:rPr>
                <w:b/>
                <w:bCs/>
                <w:i/>
                <w:iCs/>
              </w:rPr>
              <w:t xml:space="preserve"> device identifier(s) from the SEALDD client, the SEALDD server may determine support of QoS differentiation for non-3GPP </w:t>
            </w:r>
            <w:ins w:id="70" w:author="CMCCr1" w:date="2025-10-16T22:22:00Z">
              <w:r w:rsidR="000E584D">
                <w:rPr>
                  <w:rFonts w:eastAsia="DengXian" w:hint="eastAsia"/>
                  <w:b/>
                  <w:bCs/>
                  <w:i/>
                  <w:iCs/>
                  <w:lang w:eastAsia="zh-CN"/>
                </w:rPr>
                <w:t>tethered</w:t>
              </w:r>
              <w:r w:rsidR="000E584D" w:rsidRPr="002716A8">
                <w:rPr>
                  <w:b/>
                  <w:bCs/>
                  <w:i/>
                  <w:iCs/>
                </w:rPr>
                <w:t xml:space="preserve"> </w:t>
              </w:r>
            </w:ins>
            <w:r w:rsidR="002716A8" w:rsidRPr="002716A8">
              <w:rPr>
                <w:b/>
                <w:bCs/>
                <w:i/>
                <w:iCs/>
              </w:rPr>
              <w:t>device(s) in the VAL service requested by the SEALDD client.</w:t>
            </w:r>
            <w:r w:rsidR="002716A8">
              <w:rPr>
                <w:b/>
                <w:bCs/>
                <w:i/>
                <w:iCs/>
              </w:rPr>
              <w:t xml:space="preserve"> </w:t>
            </w:r>
            <w:r w:rsidR="002716A8" w:rsidRPr="002716A8">
              <w:rPr>
                <w:b/>
                <w:bCs/>
                <w:i/>
                <w:iCs/>
              </w:rPr>
              <w:t>The SEALDD server may request support of QoS differentiation for non-</w:t>
            </w:r>
            <w:del w:id="71" w:author="CMCCr1" w:date="2025-10-16T22:24:00Z">
              <w:r w:rsidR="002716A8" w:rsidRPr="002716A8" w:rsidDel="000E584D">
                <w:rPr>
                  <w:b/>
                  <w:bCs/>
                  <w:i/>
                  <w:iCs/>
                </w:rPr>
                <w:delText xml:space="preserve">3gpp </w:delText>
              </w:r>
            </w:del>
            <w:ins w:id="72" w:author="CMCCr1" w:date="2025-10-16T22:24:00Z">
              <w:r w:rsidR="000E584D" w:rsidRPr="002716A8">
                <w:rPr>
                  <w:b/>
                  <w:bCs/>
                  <w:i/>
                  <w:iCs/>
                </w:rPr>
                <w:t>3</w:t>
              </w:r>
              <w:r w:rsidR="000E584D">
                <w:rPr>
                  <w:rFonts w:eastAsia="DengXian" w:hint="eastAsia"/>
                  <w:b/>
                  <w:bCs/>
                  <w:i/>
                  <w:iCs/>
                  <w:lang w:eastAsia="zh-CN"/>
                </w:rPr>
                <w:t>GPP</w:t>
              </w:r>
              <w:r w:rsidR="000E584D" w:rsidRPr="002716A8">
                <w:rPr>
                  <w:b/>
                  <w:bCs/>
                  <w:i/>
                  <w:iCs/>
                </w:rPr>
                <w:t xml:space="preserve"> </w:t>
              </w:r>
            </w:ins>
            <w:proofErr w:type="spellStart"/>
            <w:r w:rsidR="002716A8" w:rsidRPr="002716A8">
              <w:rPr>
                <w:b/>
                <w:bCs/>
                <w:i/>
                <w:iCs/>
              </w:rPr>
              <w:t>deivces</w:t>
            </w:r>
            <w:proofErr w:type="spellEnd"/>
            <w:r w:rsidR="002716A8" w:rsidRPr="002716A8">
              <w:rPr>
                <w:b/>
                <w:bCs/>
                <w:i/>
                <w:iCs/>
              </w:rPr>
              <w:t xml:space="preserve"> by provisioning QoS information for the non-3GPP </w:t>
            </w:r>
            <w:ins w:id="73" w:author="CMCCr1" w:date="2025-10-16T22:23:00Z">
              <w:r w:rsidR="000E584D">
                <w:rPr>
                  <w:rFonts w:eastAsia="DengXian" w:hint="eastAsia"/>
                  <w:b/>
                  <w:bCs/>
                  <w:i/>
                  <w:iCs/>
                  <w:lang w:eastAsia="zh-CN"/>
                </w:rPr>
                <w:t>tethered</w:t>
              </w:r>
              <w:r w:rsidR="000E584D" w:rsidRPr="002716A8">
                <w:rPr>
                  <w:b/>
                  <w:bCs/>
                  <w:i/>
                  <w:iCs/>
                </w:rPr>
                <w:t xml:space="preserve"> </w:t>
              </w:r>
            </w:ins>
            <w:r w:rsidR="002716A8" w:rsidRPr="002716A8">
              <w:rPr>
                <w:b/>
                <w:bCs/>
                <w:i/>
                <w:iCs/>
              </w:rPr>
              <w:t>device(s) to 5GC that require differentiated QoS treatment.</w:t>
            </w:r>
          </w:p>
          <w:p w14:paraId="5DADDA03" w14:textId="36B996DC" w:rsidR="00DD1DD2" w:rsidRPr="0043655C" w:rsidRDefault="00DD1DD2" w:rsidP="00DD1DD2">
            <w:pPr>
              <w:pStyle w:val="EditorsNote"/>
              <w:rPr>
                <w:rFonts w:eastAsia="DengXian"/>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t>
            </w:r>
            <w:ins w:id="74" w:author="InterDigital" w:date="2025-10-14T21:16:00Z">
              <w:r w:rsidR="00B031E9" w:rsidRPr="00B244F4">
                <w:rPr>
                  <w:b/>
                  <w:bCs/>
                  <w:i/>
                  <w:iCs/>
                  <w:lang w:eastAsia="zh-CN"/>
                </w:rPr>
                <w:t>Non-3GPP Device Identifier</w:t>
              </w:r>
              <w:r w:rsidR="00B031E9">
                <w:rPr>
                  <w:color w:val="auto"/>
                </w:rPr>
                <w:t xml:space="preserve"> </w:t>
              </w:r>
            </w:ins>
            <w:r>
              <w:rPr>
                <w:color w:val="auto"/>
              </w:rPr>
              <w:t xml:space="preserve">which is used to correlate the </w:t>
            </w:r>
            <w:r>
              <w:rPr>
                <w:rFonts w:hint="eastAsia"/>
                <w:color w:val="auto"/>
                <w:lang w:eastAsia="zh-CN"/>
              </w:rPr>
              <w:t>S</w:t>
            </w:r>
            <w:r>
              <w:rPr>
                <w:color w:val="auto"/>
                <w:lang w:eastAsia="zh-CN"/>
              </w:rPr>
              <w:t>EALDD traffic and the VAL application traffic.</w:t>
            </w:r>
          </w:p>
          <w:p w14:paraId="71919182" w14:textId="2325241B" w:rsidR="00DD1DD2" w:rsidRDefault="00DD1DD2" w:rsidP="00DD1DD2">
            <w:pPr>
              <w:pStyle w:val="NO"/>
              <w:rPr>
                <w:ins w:id="75" w:author="samsung" w:date="2025-10-17T08:19:00Z"/>
              </w:rPr>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6F0B051B" w14:textId="78D92CD9" w:rsidR="0043189B" w:rsidRDefault="0043189B" w:rsidP="0043189B">
            <w:pPr>
              <w:pStyle w:val="NO"/>
              <w:rPr>
                <w:ins w:id="76" w:author="samsung" w:date="2025-10-17T08:19:00Z"/>
              </w:rPr>
            </w:pPr>
            <w:ins w:id="77" w:author="samsung" w:date="2025-10-17T08:19:00Z">
              <w:r w:rsidRPr="00E12F4D">
                <w:t xml:space="preserve">NOTE </w:t>
              </w:r>
              <w:proofErr w:type="gramStart"/>
              <w:r w:rsidRPr="00E12F4D">
                <w:t>6 :</w:t>
              </w:r>
              <w:proofErr w:type="gramEnd"/>
              <w:r w:rsidRPr="00E12F4D">
                <w:t xml:space="preserve"> </w:t>
              </w:r>
            </w:ins>
            <w:ins w:id="78" w:author="samsung" w:date="2025-10-17T08:20:00Z">
              <w:r w:rsidRPr="00E12F4D">
                <w:t xml:space="preserve"> </w:t>
              </w:r>
            </w:ins>
            <w:ins w:id="79" w:author="samsung" w:date="2025-10-17T08:19:00Z">
              <w:r w:rsidRPr="00E12F4D">
                <w:t>Non-3GPP tethered device information will be defined during normative phase</w:t>
              </w:r>
            </w:ins>
          </w:p>
          <w:p w14:paraId="62E6D754" w14:textId="14CFDF09" w:rsidR="0043189B" w:rsidRPr="0043189B" w:rsidRDefault="0043189B" w:rsidP="00DD1DD2">
            <w:pPr>
              <w:pStyle w:val="NO"/>
            </w:pPr>
          </w:p>
          <w:p w14:paraId="7888220F" w14:textId="497BD1A9" w:rsidR="00DD1DD2" w:rsidRPr="00B031E9" w:rsidRDefault="00DD1DD2" w:rsidP="00DD1DD2">
            <w:pPr>
              <w:pStyle w:val="B1"/>
              <w:rPr>
                <w:b/>
                <w:bCs/>
              </w:rPr>
            </w:pPr>
            <w:r>
              <w:t>7.</w:t>
            </w:r>
            <w:r>
              <w:tab/>
              <w:t>The SEALDD server responds to the SEALDD client with the SEALDD traffic descriptor of SEALDD server side (</w:t>
            </w:r>
            <w:proofErr w:type="gramStart"/>
            <w:r>
              <w:t>e.g.</w:t>
            </w:r>
            <w:proofErr w:type="gramEnd"/>
            <w:r>
              <w:t xml:space="preserve"> address allocated in step 2, transport layer protocol) mapping to the application </w:t>
            </w:r>
            <w:r w:rsidRPr="00F662D5">
              <w:t xml:space="preserve">data </w:t>
            </w:r>
            <w:r>
              <w:t>traffic.</w:t>
            </w:r>
            <w:ins w:id="80" w:author="InterDigital" w:date="2025-10-14T21:19:00Z">
              <w:r w:rsidR="00B031E9">
                <w:t xml:space="preserve"> </w:t>
              </w:r>
              <w:del w:id="81" w:author="samsung" w:date="2025-10-17T10:25:00Z">
                <w:r w:rsidR="00B031E9" w:rsidRPr="00B031E9" w:rsidDel="00563649">
                  <w:rPr>
                    <w:b/>
                    <w:bCs/>
                  </w:rPr>
                  <w:delText xml:space="preserve">The SEALDD client uses the </w:delText>
                </w:r>
                <w:r w:rsidR="00B031E9" w:rsidRPr="00B031E9" w:rsidDel="00563649">
                  <w:rPr>
                    <w:b/>
                    <w:bCs/>
                    <w:i/>
                    <w:iCs/>
                    <w:lang w:eastAsia="zh-CN"/>
                  </w:rPr>
                  <w:delText>Non-3GPP Device Identifier</w:delText>
                </w:r>
              </w:del>
            </w:ins>
            <w:ins w:id="82" w:author="InterDigital" w:date="2025-10-14T21:20:00Z">
              <w:del w:id="83" w:author="samsung" w:date="2025-10-17T10:25:00Z">
                <w:r w:rsidR="00B031E9" w:rsidDel="00563649">
                  <w:rPr>
                    <w:b/>
                    <w:bCs/>
                    <w:i/>
                    <w:iCs/>
                    <w:lang w:eastAsia="zh-CN"/>
                  </w:rPr>
                  <w:delText xml:space="preserve"> to update the PDU session for the traffic.</w:delText>
                </w:r>
              </w:del>
            </w:ins>
            <w:ins w:id="84" w:author="samsung" w:date="2025-10-17T09:50:00Z">
              <w:r w:rsidR="00BA1583">
                <w:rPr>
                  <w:b/>
                  <w:bCs/>
                  <w:i/>
                  <w:iCs/>
                  <w:lang w:eastAsia="zh-CN"/>
                </w:rPr>
                <w:t>The</w:t>
              </w:r>
              <w:r w:rsidR="00BA1583" w:rsidRPr="00BA1583">
                <w:rPr>
                  <w:b/>
                  <w:bCs/>
                  <w:i/>
                  <w:iCs/>
                  <w:lang w:eastAsia="zh-CN"/>
                </w:rPr>
                <w:t xml:space="preserve"> SEALDD client </w:t>
              </w:r>
            </w:ins>
            <w:ins w:id="85" w:author="samsung" w:date="2025-10-17T10:11:00Z">
              <w:r w:rsidR="005A5C03">
                <w:rPr>
                  <w:b/>
                  <w:bCs/>
                  <w:i/>
                  <w:iCs/>
                  <w:lang w:eastAsia="zh-CN"/>
                </w:rPr>
                <w:t xml:space="preserve">may </w:t>
              </w:r>
            </w:ins>
            <w:ins w:id="86" w:author="samsung" w:date="2025-10-17T09:50:00Z">
              <w:r w:rsidR="00BA1583" w:rsidRPr="00BA1583">
                <w:rPr>
                  <w:b/>
                  <w:bCs/>
                  <w:i/>
                  <w:iCs/>
                  <w:lang w:eastAsia="zh-CN"/>
                </w:rPr>
                <w:t>trigger the UE to initiate a PDU session modification procedure</w:t>
              </w:r>
            </w:ins>
            <w:ins w:id="87" w:author="samsung" w:date="2025-10-17T10:11:00Z">
              <w:r w:rsidR="005A5C03">
                <w:rPr>
                  <w:b/>
                  <w:bCs/>
                  <w:i/>
                  <w:iCs/>
                  <w:lang w:eastAsia="zh-CN"/>
                </w:rPr>
                <w:t xml:space="preserve"> </w:t>
              </w:r>
            </w:ins>
            <w:ins w:id="88" w:author="samsung" w:date="2025-10-17T10:12:00Z">
              <w:r w:rsidR="005A5C03">
                <w:rPr>
                  <w:b/>
                  <w:bCs/>
                  <w:i/>
                  <w:iCs/>
                  <w:lang w:eastAsia="zh-CN"/>
                </w:rPr>
                <w:t>with</w:t>
              </w:r>
            </w:ins>
            <w:ins w:id="89" w:author="samsung" w:date="2025-10-17T10:11:00Z">
              <w:r w:rsidR="005A5C03" w:rsidRPr="00BA1583">
                <w:rPr>
                  <w:b/>
                  <w:bCs/>
                  <w:i/>
                  <w:iCs/>
                  <w:lang w:eastAsia="zh-CN"/>
                </w:rPr>
                <w:t xml:space="preserve"> the Non-3GPP Device Identifier</w:t>
              </w:r>
            </w:ins>
            <w:ins w:id="90" w:author="samsung" w:date="2025-10-17T09:50:00Z">
              <w:r w:rsidR="00BA1583" w:rsidRPr="00BA1583">
                <w:rPr>
                  <w:b/>
                  <w:bCs/>
                  <w:i/>
                  <w:iCs/>
                  <w:lang w:eastAsia="zh-CN"/>
                </w:rPr>
                <w:t>.</w:t>
              </w:r>
            </w:ins>
          </w:p>
          <w:p w14:paraId="198F80C7" w14:textId="77777777" w:rsidR="00DD1DD2" w:rsidRDefault="00DD1DD2" w:rsidP="00DD1DD2">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314C185A" w14:textId="77777777" w:rsidR="00DD1DD2" w:rsidRDefault="00DD1DD2" w:rsidP="00DD1DD2">
            <w:pPr>
              <w:pStyle w:val="B1"/>
            </w:pPr>
            <w:r>
              <w:t>9.</w:t>
            </w:r>
            <w:r>
              <w:tab/>
              <w:t xml:space="preserve">The SEALDD client uses the SEALDD traffic descriptor of SEALDD server side for SEALDD connection establishment. </w:t>
            </w:r>
          </w:p>
          <w:p w14:paraId="4F4F082A" w14:textId="77777777" w:rsidR="00DD1DD2" w:rsidRDefault="00DD1DD2" w:rsidP="00DD1DD2">
            <w:pPr>
              <w:pStyle w:val="B1"/>
            </w:pPr>
            <w:r>
              <w:tab/>
              <w:t>After this step, the SEALDD client and SEALDD server both get the whole SEALDD traffic descriptor (including the UE's address and SEALDD server's address for the SEALDD traffic transmission).</w:t>
            </w:r>
          </w:p>
          <w:p w14:paraId="25F91A70" w14:textId="77777777" w:rsidR="00DD1DD2" w:rsidRDefault="00DD1DD2" w:rsidP="00DD1DD2">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6077F2BB" w14:textId="77777777" w:rsidR="00DD1DD2" w:rsidRPr="00F96CF7" w:rsidRDefault="00DD1DD2" w:rsidP="00DD1DD2">
            <w:pPr>
              <w:rPr>
                <w:rFonts w:eastAsia="DengXian"/>
              </w:rPr>
            </w:pPr>
            <w:r>
              <w:rPr>
                <w:lang w:eastAsia="zh-CN"/>
              </w:rPr>
              <w:t xml:space="preserve">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595C1B4F" w14:textId="77777777" w:rsidR="008800A3" w:rsidRPr="00DD1DD2" w:rsidRDefault="008800A3" w:rsidP="00872807">
            <w:pPr>
              <w:pStyle w:val="EditorsNote"/>
              <w:ind w:left="0"/>
              <w:rPr>
                <w:rFonts w:eastAsia="DengXian"/>
                <w:bCs/>
                <w:lang w:eastAsia="zh-CN"/>
              </w:rPr>
            </w:pPr>
          </w:p>
        </w:tc>
      </w:tr>
    </w:tbl>
    <w:p w14:paraId="6F425738" w14:textId="77777777" w:rsidR="008800A3" w:rsidRDefault="008800A3" w:rsidP="008800A3"/>
    <w:p w14:paraId="5F18F761" w14:textId="77777777" w:rsidR="008800A3" w:rsidRDefault="008800A3" w:rsidP="008800A3">
      <w:bookmarkStart w:id="91" w:name="_Toc121130744"/>
      <w:bookmarkStart w:id="92" w:name="_Hlk123208017"/>
      <w:bookmarkStart w:id="93" w:name="_Toc187766180"/>
      <w:bookmarkStart w:id="94" w:name="_Toc133484183"/>
    </w:p>
    <w:bookmarkEnd w:id="91"/>
    <w:bookmarkEnd w:id="92"/>
    <w:bookmarkEnd w:id="93"/>
    <w:bookmarkEnd w:id="94"/>
    <w:p w14:paraId="5BD71DC7" w14:textId="77777777" w:rsidR="008800A3" w:rsidRDefault="008800A3" w:rsidP="008800A3">
      <w:pPr>
        <w:pStyle w:val="3"/>
      </w:pPr>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p>
    <w:p w14:paraId="669E3774" w14:textId="77777777" w:rsidR="008800A3" w:rsidRDefault="008800A3" w:rsidP="008800A3">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D43290E" w14:textId="77777777" w:rsidR="00C21836" w:rsidRPr="00C21836" w:rsidRDefault="00C21836" w:rsidP="00CD2478">
      <w:pPr>
        <w:rPr>
          <w:noProof/>
          <w:lang w:val="en-US"/>
        </w:rPr>
      </w:pPr>
    </w:p>
    <w:p w14:paraId="6B38AD88" w14:textId="5EC24703" w:rsidR="00C21836" w:rsidRPr="008800A3" w:rsidRDefault="00C21836"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8800A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CF8D" w14:textId="77777777" w:rsidR="006D2B39" w:rsidRDefault="006D2B39">
      <w:r>
        <w:separator/>
      </w:r>
    </w:p>
  </w:endnote>
  <w:endnote w:type="continuationSeparator" w:id="0">
    <w:p w14:paraId="654DD16F" w14:textId="77777777" w:rsidR="006D2B39" w:rsidRDefault="006D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607D1" w14:textId="77777777" w:rsidR="006D2B39" w:rsidRDefault="006D2B39">
      <w:r>
        <w:separator/>
      </w:r>
    </w:p>
  </w:footnote>
  <w:footnote w:type="continuationSeparator" w:id="0">
    <w:p w14:paraId="05AA7A80" w14:textId="77777777" w:rsidR="006D2B39" w:rsidRDefault="006D2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rson w15:author="InterDigital">
    <w15:presenceInfo w15:providerId="None" w15:userId="InterDigital"/>
  </w15:person>
  <w15:person w15:author="CMCCr1">
    <w15:presenceInfo w15:providerId="None" w15:userId="CMCC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4"/>
    <w:rsid w:val="00004E42"/>
    <w:rsid w:val="00015C25"/>
    <w:rsid w:val="00017303"/>
    <w:rsid w:val="00022E4A"/>
    <w:rsid w:val="000237E3"/>
    <w:rsid w:val="00041E4A"/>
    <w:rsid w:val="00052623"/>
    <w:rsid w:val="00062A46"/>
    <w:rsid w:val="00072D44"/>
    <w:rsid w:val="00091508"/>
    <w:rsid w:val="000928D3"/>
    <w:rsid w:val="000A1C77"/>
    <w:rsid w:val="000A52CF"/>
    <w:rsid w:val="000A5BBF"/>
    <w:rsid w:val="000B6310"/>
    <w:rsid w:val="000C6598"/>
    <w:rsid w:val="000E584D"/>
    <w:rsid w:val="000F2D92"/>
    <w:rsid w:val="000F6126"/>
    <w:rsid w:val="000F73CB"/>
    <w:rsid w:val="000F76CD"/>
    <w:rsid w:val="00107AAB"/>
    <w:rsid w:val="0012798E"/>
    <w:rsid w:val="0013504C"/>
    <w:rsid w:val="00135915"/>
    <w:rsid w:val="001526CE"/>
    <w:rsid w:val="001553AD"/>
    <w:rsid w:val="0015571C"/>
    <w:rsid w:val="00156707"/>
    <w:rsid w:val="00191FA0"/>
    <w:rsid w:val="001A1A98"/>
    <w:rsid w:val="001A1C18"/>
    <w:rsid w:val="001A486D"/>
    <w:rsid w:val="001B1EB2"/>
    <w:rsid w:val="001E41F3"/>
    <w:rsid w:val="001E5A1C"/>
    <w:rsid w:val="001F0441"/>
    <w:rsid w:val="0020225A"/>
    <w:rsid w:val="002037A2"/>
    <w:rsid w:val="002055DD"/>
    <w:rsid w:val="002100CD"/>
    <w:rsid w:val="00210E61"/>
    <w:rsid w:val="00212FF7"/>
    <w:rsid w:val="00215ABA"/>
    <w:rsid w:val="00232D54"/>
    <w:rsid w:val="00240F70"/>
    <w:rsid w:val="00247FAF"/>
    <w:rsid w:val="00262BAD"/>
    <w:rsid w:val="002634BB"/>
    <w:rsid w:val="002716A8"/>
    <w:rsid w:val="00275D12"/>
    <w:rsid w:val="00297FD0"/>
    <w:rsid w:val="002A412E"/>
    <w:rsid w:val="002B1F0E"/>
    <w:rsid w:val="002B38EA"/>
    <w:rsid w:val="002C7EBF"/>
    <w:rsid w:val="002D0E99"/>
    <w:rsid w:val="002D16C0"/>
    <w:rsid w:val="002D2A69"/>
    <w:rsid w:val="00307245"/>
    <w:rsid w:val="003131B7"/>
    <w:rsid w:val="00332BBF"/>
    <w:rsid w:val="00347CAD"/>
    <w:rsid w:val="0035058C"/>
    <w:rsid w:val="0035086D"/>
    <w:rsid w:val="00356386"/>
    <w:rsid w:val="00370766"/>
    <w:rsid w:val="00374304"/>
    <w:rsid w:val="003765CD"/>
    <w:rsid w:val="003A32CB"/>
    <w:rsid w:val="003B4475"/>
    <w:rsid w:val="003C08DA"/>
    <w:rsid w:val="003C6524"/>
    <w:rsid w:val="003D7544"/>
    <w:rsid w:val="003E29EF"/>
    <w:rsid w:val="003F00E8"/>
    <w:rsid w:val="00400063"/>
    <w:rsid w:val="00406BBF"/>
    <w:rsid w:val="004103EB"/>
    <w:rsid w:val="004120CD"/>
    <w:rsid w:val="00417430"/>
    <w:rsid w:val="00424B44"/>
    <w:rsid w:val="00425A80"/>
    <w:rsid w:val="0043189B"/>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7574"/>
    <w:rsid w:val="004C418A"/>
    <w:rsid w:val="004D5F95"/>
    <w:rsid w:val="004E302C"/>
    <w:rsid w:val="0050780D"/>
    <w:rsid w:val="00521039"/>
    <w:rsid w:val="00521FBF"/>
    <w:rsid w:val="00523FB7"/>
    <w:rsid w:val="00525DE5"/>
    <w:rsid w:val="0052615C"/>
    <w:rsid w:val="005443A7"/>
    <w:rsid w:val="00563649"/>
    <w:rsid w:val="005660BD"/>
    <w:rsid w:val="00567FC9"/>
    <w:rsid w:val="00585996"/>
    <w:rsid w:val="0058703A"/>
    <w:rsid w:val="00592091"/>
    <w:rsid w:val="005A3F92"/>
    <w:rsid w:val="005A4024"/>
    <w:rsid w:val="005A405C"/>
    <w:rsid w:val="005A5C03"/>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C09"/>
    <w:rsid w:val="00681DA1"/>
    <w:rsid w:val="00690A99"/>
    <w:rsid w:val="00690ED5"/>
    <w:rsid w:val="006960D0"/>
    <w:rsid w:val="006A0945"/>
    <w:rsid w:val="006A0FAB"/>
    <w:rsid w:val="006A241A"/>
    <w:rsid w:val="006A6271"/>
    <w:rsid w:val="006C170D"/>
    <w:rsid w:val="006D2B39"/>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2427"/>
    <w:rsid w:val="007A4A08"/>
    <w:rsid w:val="007B0683"/>
    <w:rsid w:val="007B3AB8"/>
    <w:rsid w:val="007B4183"/>
    <w:rsid w:val="007B512A"/>
    <w:rsid w:val="007C2097"/>
    <w:rsid w:val="007C5607"/>
    <w:rsid w:val="007D3BFB"/>
    <w:rsid w:val="007E0DCE"/>
    <w:rsid w:val="007E16D9"/>
    <w:rsid w:val="007F4FDC"/>
    <w:rsid w:val="007F6DF9"/>
    <w:rsid w:val="00800104"/>
    <w:rsid w:val="0080691C"/>
    <w:rsid w:val="00817868"/>
    <w:rsid w:val="00826924"/>
    <w:rsid w:val="00837283"/>
    <w:rsid w:val="00843C3D"/>
    <w:rsid w:val="00847D51"/>
    <w:rsid w:val="0085467E"/>
    <w:rsid w:val="00856B98"/>
    <w:rsid w:val="00870EE7"/>
    <w:rsid w:val="00873B74"/>
    <w:rsid w:val="008800A3"/>
    <w:rsid w:val="00881AEE"/>
    <w:rsid w:val="0088251D"/>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13FC"/>
    <w:rsid w:val="00914BF7"/>
    <w:rsid w:val="00934B69"/>
    <w:rsid w:val="009359C8"/>
    <w:rsid w:val="00944A19"/>
    <w:rsid w:val="00946F9E"/>
    <w:rsid w:val="00947E7C"/>
    <w:rsid w:val="00954242"/>
    <w:rsid w:val="00954ABD"/>
    <w:rsid w:val="00957D6A"/>
    <w:rsid w:val="0098100C"/>
    <w:rsid w:val="009947C8"/>
    <w:rsid w:val="009A3CCE"/>
    <w:rsid w:val="009B560B"/>
    <w:rsid w:val="009C61B9"/>
    <w:rsid w:val="009E3297"/>
    <w:rsid w:val="009E3C54"/>
    <w:rsid w:val="009F7FF6"/>
    <w:rsid w:val="00A13606"/>
    <w:rsid w:val="00A200DC"/>
    <w:rsid w:val="00A25388"/>
    <w:rsid w:val="00A33D66"/>
    <w:rsid w:val="00A3669C"/>
    <w:rsid w:val="00A47E70"/>
    <w:rsid w:val="00A526CC"/>
    <w:rsid w:val="00A72326"/>
    <w:rsid w:val="00A823B2"/>
    <w:rsid w:val="00A8322D"/>
    <w:rsid w:val="00A85724"/>
    <w:rsid w:val="00A862B9"/>
    <w:rsid w:val="00A91F8C"/>
    <w:rsid w:val="00AA6B08"/>
    <w:rsid w:val="00AA76AB"/>
    <w:rsid w:val="00AB0983"/>
    <w:rsid w:val="00AB0C79"/>
    <w:rsid w:val="00AB6534"/>
    <w:rsid w:val="00AD2965"/>
    <w:rsid w:val="00AD384E"/>
    <w:rsid w:val="00AD7C25"/>
    <w:rsid w:val="00AF176B"/>
    <w:rsid w:val="00AF5309"/>
    <w:rsid w:val="00AF79C3"/>
    <w:rsid w:val="00B00955"/>
    <w:rsid w:val="00B031E9"/>
    <w:rsid w:val="00B04D1F"/>
    <w:rsid w:val="00B05B9E"/>
    <w:rsid w:val="00B15EB6"/>
    <w:rsid w:val="00B244F4"/>
    <w:rsid w:val="00B247DA"/>
    <w:rsid w:val="00B258BB"/>
    <w:rsid w:val="00B26DE5"/>
    <w:rsid w:val="00B35C6C"/>
    <w:rsid w:val="00B46356"/>
    <w:rsid w:val="00B660D7"/>
    <w:rsid w:val="00B66D06"/>
    <w:rsid w:val="00B74C22"/>
    <w:rsid w:val="00B754CE"/>
    <w:rsid w:val="00B8024E"/>
    <w:rsid w:val="00B95BA0"/>
    <w:rsid w:val="00B95BC8"/>
    <w:rsid w:val="00BA016E"/>
    <w:rsid w:val="00BA1583"/>
    <w:rsid w:val="00BA6408"/>
    <w:rsid w:val="00BB5DFC"/>
    <w:rsid w:val="00BC0E43"/>
    <w:rsid w:val="00BC7EB8"/>
    <w:rsid w:val="00BD279D"/>
    <w:rsid w:val="00BF0FC3"/>
    <w:rsid w:val="00C07199"/>
    <w:rsid w:val="00C1041E"/>
    <w:rsid w:val="00C123D3"/>
    <w:rsid w:val="00C1723F"/>
    <w:rsid w:val="00C217B8"/>
    <w:rsid w:val="00C21836"/>
    <w:rsid w:val="00C23956"/>
    <w:rsid w:val="00C35B9B"/>
    <w:rsid w:val="00C47E99"/>
    <w:rsid w:val="00C524DD"/>
    <w:rsid w:val="00C54F42"/>
    <w:rsid w:val="00C73B1C"/>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1DD2"/>
    <w:rsid w:val="00DD30F3"/>
    <w:rsid w:val="00DE7885"/>
    <w:rsid w:val="00E00442"/>
    <w:rsid w:val="00E02BB1"/>
    <w:rsid w:val="00E1161B"/>
    <w:rsid w:val="00E12F4D"/>
    <w:rsid w:val="00E20CD5"/>
    <w:rsid w:val="00E2167E"/>
    <w:rsid w:val="00E22736"/>
    <w:rsid w:val="00E2764E"/>
    <w:rsid w:val="00E32FD7"/>
    <w:rsid w:val="00E348FE"/>
    <w:rsid w:val="00E412FD"/>
    <w:rsid w:val="00E42C12"/>
    <w:rsid w:val="00E43851"/>
    <w:rsid w:val="00E47325"/>
    <w:rsid w:val="00E50C3F"/>
    <w:rsid w:val="00E5646D"/>
    <w:rsid w:val="00E71595"/>
    <w:rsid w:val="00E73411"/>
    <w:rsid w:val="00E74E32"/>
    <w:rsid w:val="00E81BF9"/>
    <w:rsid w:val="00E84466"/>
    <w:rsid w:val="00E855CA"/>
    <w:rsid w:val="00EA02A0"/>
    <w:rsid w:val="00EB4FA3"/>
    <w:rsid w:val="00EB7479"/>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3400"/>
    <w:rsid w:val="00F9205A"/>
    <w:rsid w:val="00F92762"/>
    <w:rsid w:val="00F946A3"/>
    <w:rsid w:val="00F95B00"/>
    <w:rsid w:val="00F95E21"/>
    <w:rsid w:val="00FA13A2"/>
    <w:rsid w:val="00FA1AAA"/>
    <w:rsid w:val="00FB6386"/>
    <w:rsid w:val="00FC77DE"/>
    <w:rsid w:val="00FE0706"/>
    <w:rsid w:val="00FE3460"/>
    <w:rsid w:val="00FE4987"/>
    <w:rsid w:val="00FE5CCF"/>
    <w:rsid w:val="00FF0BBC"/>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8800A3"/>
    <w:rPr>
      <w:rFonts w:ascii="Arial" w:hAnsi="Arial"/>
      <w:b/>
      <w:lang w:eastAsia="en-US"/>
    </w:rPr>
  </w:style>
  <w:style w:type="character" w:customStyle="1" w:styleId="THChar">
    <w:name w:val="TH Char"/>
    <w:link w:val="TH"/>
    <w:qFormat/>
    <w:rsid w:val="008800A3"/>
    <w:rPr>
      <w:rFonts w:ascii="Arial" w:hAnsi="Arial"/>
      <w:b/>
      <w:lang w:eastAsia="en-US"/>
    </w:rPr>
  </w:style>
  <w:style w:type="character" w:customStyle="1" w:styleId="B1Char">
    <w:name w:val="B1 Char"/>
    <w:link w:val="B1"/>
    <w:qFormat/>
    <w:locked/>
    <w:rsid w:val="00AF5309"/>
    <w:rPr>
      <w:rFonts w:ascii="Times New Roman" w:hAnsi="Times New Roman"/>
      <w:lang w:eastAsia="en-US"/>
    </w:rPr>
  </w:style>
  <w:style w:type="character" w:customStyle="1" w:styleId="NOChar">
    <w:name w:val="NO Char"/>
    <w:link w:val="NO"/>
    <w:qFormat/>
    <w:locked/>
    <w:rsid w:val="00AF5309"/>
    <w:rPr>
      <w:rFonts w:ascii="Times New Roman" w:hAnsi="Times New Roman"/>
      <w:lang w:eastAsia="en-US"/>
    </w:rPr>
  </w:style>
  <w:style w:type="paragraph" w:customStyle="1" w:styleId="DocumentTitle">
    <w:name w:val="DocumentTitle"/>
    <w:basedOn w:val="a"/>
    <w:qFormat/>
    <w:rsid w:val="00954ABD"/>
    <w:pPr>
      <w:spacing w:after="160" w:line="259" w:lineRule="auto"/>
      <w:jc w:val="center"/>
    </w:pPr>
    <w:rPr>
      <w:rFonts w:ascii="바탕체" w:eastAsia="맑은 고딕" w:hAnsi="바탕체"/>
      <w:b/>
      <w:sz w:val="40"/>
      <w:szCs w:val="22"/>
      <w:u w:val="single"/>
      <w:lang w:val="en-US"/>
    </w:rPr>
  </w:style>
  <w:style w:type="paragraph" w:customStyle="1" w:styleId="HighlightText">
    <w:name w:val="HighlightText"/>
    <w:basedOn w:val="a"/>
    <w:qFormat/>
    <w:rsid w:val="00954ABD"/>
    <w:pPr>
      <w:spacing w:after="160" w:line="259" w:lineRule="auto"/>
    </w:pPr>
    <w:rPr>
      <w:rFonts w:ascii="Calibri" w:eastAsia="맑은 고딕" w:hAnsi="Calibri"/>
      <w:sz w:val="28"/>
      <w:szCs w:val="22"/>
      <w:lang w:val="en-US"/>
    </w:rPr>
  </w:style>
  <w:style w:type="paragraph" w:customStyle="1" w:styleId="DateAndTeam">
    <w:name w:val="DateAndTeam"/>
    <w:basedOn w:val="a"/>
    <w:qFormat/>
    <w:rsid w:val="00954ABD"/>
    <w:pPr>
      <w:spacing w:after="160" w:line="259" w:lineRule="auto"/>
      <w:jc w:val="right"/>
    </w:pPr>
    <w:rPr>
      <w:rFonts w:ascii="바탕체" w:eastAsia="맑은 고딕" w:hAnsi="바탕체"/>
      <w:sz w:val="26"/>
      <w:szCs w:val="22"/>
      <w:lang w:val="en-US"/>
    </w:rPr>
  </w:style>
  <w:style w:type="paragraph" w:customStyle="1" w:styleId="Indent0">
    <w:name w:val="Indent0"/>
    <w:basedOn w:val="a"/>
    <w:qFormat/>
    <w:rsid w:val="00954ABD"/>
    <w:pPr>
      <w:widowControl w:val="0"/>
      <w:wordWrap w:val="0"/>
      <w:autoSpaceDE w:val="0"/>
      <w:autoSpaceDN w:val="0"/>
      <w:spacing w:after="160" w:line="259" w:lineRule="auto"/>
    </w:pPr>
    <w:rPr>
      <w:rFonts w:ascii="바탕체" w:hAnsi="바탕체"/>
      <w:b/>
      <w:kern w:val="2"/>
      <w:sz w:val="28"/>
      <w:szCs w:val="22"/>
      <w:lang w:val="en-US" w:eastAsia="ko-KR"/>
    </w:rPr>
  </w:style>
  <w:style w:type="paragraph" w:customStyle="1" w:styleId="Indent2">
    <w:name w:val="Indent2"/>
    <w:basedOn w:val="a"/>
    <w:qFormat/>
    <w:rsid w:val="00954ABD"/>
    <w:pPr>
      <w:widowControl w:val="0"/>
      <w:wordWrap w:val="0"/>
      <w:autoSpaceDE w:val="0"/>
      <w:autoSpaceDN w:val="0"/>
      <w:spacing w:after="160" w:line="259" w:lineRule="auto"/>
    </w:pPr>
    <w:rPr>
      <w:rFonts w:ascii="바탕체" w:hAnsi="바탕체"/>
      <w:kern w:val="2"/>
      <w:sz w:val="28"/>
      <w:szCs w:val="22"/>
      <w:lang w:val="en-US" w:eastAsia="ko-KR"/>
    </w:rPr>
  </w:style>
  <w:style w:type="paragraph" w:customStyle="1" w:styleId="Indent4">
    <w:name w:val="Indent4"/>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Indent6">
    <w:name w:val="Indent6"/>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Summary">
    <w:name w:val="Summary"/>
    <w:basedOn w:val="a"/>
    <w:qFormat/>
    <w:rsid w:val="00954ABD"/>
    <w:pPr>
      <w:widowControl w:val="0"/>
      <w:wordWrap w:val="0"/>
      <w:autoSpaceDE w:val="0"/>
      <w:autoSpaceDN w:val="0"/>
      <w:spacing w:after="160" w:line="259" w:lineRule="auto"/>
      <w:jc w:val="center"/>
    </w:pPr>
    <w:rPr>
      <w:rFonts w:ascii="바탕체" w:hAnsi="바탕체"/>
      <w:kern w:val="2"/>
      <w:sz w:val="28"/>
      <w:szCs w:val="22"/>
      <w:lang w:val="en-US" w:eastAsia="ko-KR"/>
    </w:rPr>
  </w:style>
  <w:style w:type="paragraph" w:customStyle="1" w:styleId="Head1">
    <w:name w:val="Head1"/>
    <w:qFormat/>
    <w:rsid w:val="00954ABD"/>
    <w:pPr>
      <w:spacing w:after="160" w:line="259" w:lineRule="auto"/>
      <w:jc w:val="center"/>
    </w:pPr>
    <w:rPr>
      <w:rFonts w:ascii="Calibri" w:hAnsi="Calibri"/>
      <w:b/>
      <w:sz w:val="28"/>
      <w:szCs w:val="22"/>
      <w:lang w:val="en-US" w:eastAsia="ko-KR"/>
    </w:rPr>
  </w:style>
  <w:style w:type="paragraph" w:customStyle="1" w:styleId="Head2">
    <w:name w:val="Head2"/>
    <w:qFormat/>
    <w:rsid w:val="00954ABD"/>
    <w:pPr>
      <w:spacing w:after="160" w:line="259" w:lineRule="auto"/>
      <w:jc w:val="center"/>
    </w:pPr>
    <w:rPr>
      <w:rFonts w:ascii="Calibri" w:hAnsi="Calibri"/>
      <w:sz w:val="24"/>
      <w:szCs w:val="22"/>
      <w:lang w:val="en-US" w:eastAsia="ko-KR"/>
    </w:rPr>
  </w:style>
  <w:style w:type="paragraph" w:customStyle="1" w:styleId="Head3">
    <w:name w:val="Head3"/>
    <w:qFormat/>
    <w:rsid w:val="00954ABD"/>
    <w:pPr>
      <w:spacing w:after="160" w:line="259" w:lineRule="auto"/>
    </w:pPr>
    <w:rPr>
      <w:rFonts w:ascii="Calibri" w:hAnsi="Calibri"/>
      <w:b/>
      <w:sz w:val="26"/>
      <w:szCs w:val="22"/>
      <w:lang w:val="en-US" w:eastAsia="ko-KR"/>
    </w:rPr>
  </w:style>
  <w:style w:type="paragraph" w:customStyle="1" w:styleId="Head4">
    <w:name w:val="Head4"/>
    <w:qFormat/>
    <w:rsid w:val="00954ABD"/>
    <w:pPr>
      <w:spacing w:after="160" w:line="259" w:lineRule="auto"/>
    </w:pPr>
    <w:rPr>
      <w:rFonts w:ascii="Calibri" w:hAnsi="Calibri"/>
      <w:b/>
      <w:sz w:val="24"/>
      <w:szCs w:val="22"/>
      <w:lang w:val="en-US" w:eastAsia="ko-KR"/>
    </w:rPr>
  </w:style>
  <w:style w:type="paragraph" w:customStyle="1" w:styleId="Head5">
    <w:name w:val="Head5"/>
    <w:qFormat/>
    <w:rsid w:val="00954ABD"/>
    <w:pPr>
      <w:spacing w:after="160" w:line="259" w:lineRule="auto"/>
    </w:pPr>
    <w:rPr>
      <w:rFonts w:ascii="Calibri" w:hAnsi="Calibri"/>
      <w:sz w:val="24"/>
      <w:szCs w:val="22"/>
      <w:lang w:val="en-US" w:eastAsia="ko-KR"/>
    </w:rPr>
  </w:style>
  <w:style w:type="paragraph" w:customStyle="1" w:styleId="Head6">
    <w:name w:val="Head6"/>
    <w:qFormat/>
    <w:rsid w:val="00954ABD"/>
    <w:pPr>
      <w:spacing w:after="160" w:line="259" w:lineRule="auto"/>
    </w:pPr>
    <w:rPr>
      <w:rFonts w:ascii="Calibri" w:hAnsi="Calibri"/>
      <w:sz w:val="24"/>
      <w:szCs w:val="22"/>
      <w:lang w:val="en-US" w:eastAsia="ko-KR"/>
    </w:rPr>
  </w:style>
  <w:style w:type="paragraph" w:customStyle="1" w:styleId="TextPara">
    <w:name w:val="TextPara"/>
    <w:qFormat/>
    <w:rsid w:val="00954ABD"/>
    <w:pPr>
      <w:spacing w:after="160" w:line="259" w:lineRule="auto"/>
    </w:pPr>
    <w:rPr>
      <w:rFonts w:ascii="Calibri" w:eastAsia="맑은 고딕" w:hAnsi="Calibri"/>
      <w:sz w:val="24"/>
      <w:szCs w:val="22"/>
      <w:lang w:val="en-US" w:eastAsia="en-US"/>
    </w:rPr>
  </w:style>
  <w:style w:type="paragraph" w:customStyle="1" w:styleId="Acknowledgement">
    <w:name w:val="Acknowledgement"/>
    <w:basedOn w:val="a"/>
    <w:qFormat/>
    <w:rsid w:val="00954ABD"/>
    <w:pPr>
      <w:spacing w:after="160" w:line="259" w:lineRule="auto"/>
    </w:pPr>
    <w:rPr>
      <w:rFonts w:ascii="Calibri" w:eastAsia="맑은 고딕" w:hAnsi="Calibri"/>
      <w:sz w:val="28"/>
      <w:szCs w:val="22"/>
      <w:lang w:val="en-US"/>
    </w:rPr>
  </w:style>
  <w:style w:type="paragraph" w:customStyle="1" w:styleId="TechCode">
    <w:name w:val="TechCode"/>
    <w:basedOn w:val="a"/>
    <w:qFormat/>
    <w:rsid w:val="00954ABD"/>
    <w:pPr>
      <w:shd w:val="clear" w:color="auto" w:fill="D9D9D9"/>
      <w:spacing w:after="160" w:line="259" w:lineRule="auto"/>
    </w:pPr>
    <w:rPr>
      <w:rFonts w:ascii="Courier New" w:eastAsia="맑은 고딕" w:hAnsi="Courier New"/>
      <w:sz w:val="28"/>
      <w:szCs w:val="22"/>
      <w:lang w:val="en-US"/>
    </w:rPr>
  </w:style>
  <w:style w:type="paragraph" w:customStyle="1" w:styleId="Notes">
    <w:name w:val="Notes"/>
    <w:basedOn w:val="a"/>
    <w:qFormat/>
    <w:rsid w:val="00954ABD"/>
    <w:pPr>
      <w:spacing w:after="160" w:line="259" w:lineRule="auto"/>
    </w:pPr>
    <w:rPr>
      <w:rFonts w:ascii="Calibri" w:eastAsia="맑은 고딕" w:hAnsi="Calibri"/>
      <w:i/>
      <w:sz w:val="28"/>
      <w:szCs w:val="22"/>
      <w:lang w:val="en-US"/>
    </w:rPr>
  </w:style>
  <w:style w:type="paragraph" w:customStyle="1" w:styleId="FigureCaption">
    <w:name w:val="FigureCaption"/>
    <w:basedOn w:val="a"/>
    <w:qFormat/>
    <w:rsid w:val="00954ABD"/>
    <w:pPr>
      <w:spacing w:after="160" w:line="259" w:lineRule="auto"/>
    </w:pPr>
    <w:rPr>
      <w:rFonts w:ascii="Calibri" w:eastAsia="맑은 고딕" w:hAnsi="Calibri"/>
      <w:sz w:val="28"/>
      <w:szCs w:val="22"/>
      <w:lang w:val="en-US"/>
    </w:rPr>
  </w:style>
  <w:style w:type="paragraph" w:customStyle="1" w:styleId="TableCaption">
    <w:name w:val="TableCaption"/>
    <w:basedOn w:val="FigureCaption"/>
    <w:qFormat/>
    <w:rsid w:val="00954ABD"/>
  </w:style>
  <w:style w:type="paragraph" w:customStyle="1" w:styleId="Quotation">
    <w:name w:val="Quotation"/>
    <w:basedOn w:val="a"/>
    <w:qFormat/>
    <w:rsid w:val="00954ABD"/>
    <w:pPr>
      <w:pBdr>
        <w:left w:val="single" w:sz="24" w:space="4" w:color="auto"/>
      </w:pBdr>
      <w:spacing w:after="160" w:line="259" w:lineRule="auto"/>
      <w:ind w:left="864" w:right="864"/>
      <w:jc w:val="both"/>
    </w:pPr>
    <w:rPr>
      <w:rFonts w:ascii="Calibri" w:eastAsia="맑은 고딕" w:hAnsi="Calibri"/>
      <w:sz w:val="28"/>
      <w:szCs w:val="22"/>
      <w:lang w:val="en-US"/>
    </w:rPr>
  </w:style>
  <w:style w:type="character" w:customStyle="1" w:styleId="EditorsNoteChar">
    <w:name w:val="Editor's Note Char"/>
    <w:aliases w:val="EN Char"/>
    <w:link w:val="EditorsNote"/>
    <w:qFormat/>
    <w:locked/>
    <w:rsid w:val="00DD1DD2"/>
    <w:rPr>
      <w:rFonts w:ascii="Times New Roman" w:hAnsi="Times New Roman"/>
      <w:color w:val="FF0000"/>
      <w:lang w:eastAsia="en-US"/>
    </w:rPr>
  </w:style>
  <w:style w:type="paragraph" w:styleId="af1">
    <w:name w:val="Revision"/>
    <w:hidden/>
    <w:uiPriority w:val="99"/>
    <w:semiHidden/>
    <w:rsid w:val="00B031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2234</Words>
  <Characters>12734</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cp:revision>
  <cp:lastPrinted>1900-01-01T05:00:00Z</cp:lastPrinted>
  <dcterms:created xsi:type="dcterms:W3CDTF">2025-10-17T03:16:00Z</dcterms:created>
  <dcterms:modified xsi:type="dcterms:W3CDTF">2025-10-17T03:16:00Z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DD9646B3BEBAF2624267EF9D2442355F098DC79720AA514C0CE2EC2A00A93630BE37AC3734C400D2ECC04BC18F82B7A0F6852DCAAB8BBA0036C2033EFD92020A</vt:lpwstr>
  </property>
  <property fmtid="{D5CDD505-2E9C-101B-9397-08002B2CF9AE}" pid="4" name="DocumentId">
    <vt:lpwstr/>
  </property>
  <property fmtid="{D5CDD505-2E9C-101B-9397-08002B2CF9AE}" pid="5" name="MSIP_Label_4d2f777e-4347-4fc6-823a-b44ab313546a_Enabled">
    <vt:lpwstr>true</vt:lpwstr>
  </property>
  <property fmtid="{D5CDD505-2E9C-101B-9397-08002B2CF9AE}" pid="6" name="MSIP_Label_4d2f777e-4347-4fc6-823a-b44ab313546a_SetDate">
    <vt:lpwstr>2025-10-15T00:43:51Z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04e13e38-75ea-479d-bf84-f5149580b4ab</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